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8CB22" w14:textId="48281DEB" w:rsidR="000E6D5D" w:rsidRDefault="000E6D5D" w:rsidP="000D1F51">
      <w:pPr>
        <w:pStyle w:val="CRCoverPage"/>
        <w:tabs>
          <w:tab w:val="right" w:pos="9639"/>
        </w:tabs>
        <w:spacing w:after="0"/>
        <w:rPr>
          <w:b/>
          <w:i/>
          <w:noProof/>
          <w:sz w:val="28"/>
          <w:lang w:eastAsia="ja-JP"/>
        </w:rPr>
      </w:pPr>
      <w:r>
        <w:rPr>
          <w:b/>
          <w:noProof/>
          <w:sz w:val="24"/>
        </w:rPr>
        <w:t>3GPP TSG-</w:t>
      </w:r>
      <w:fldSimple w:instr=" DOCPROPERTY  TSG/WGRef  \* MERGEFORMAT ">
        <w:r>
          <w:rPr>
            <w:rFonts w:hint="eastAsia"/>
            <w:b/>
            <w:noProof/>
            <w:sz w:val="24"/>
            <w:lang w:eastAsia="ja-JP"/>
          </w:rPr>
          <w:t>RAN5</w:t>
        </w:r>
      </w:fldSimple>
      <w:r>
        <w:rPr>
          <w:b/>
          <w:noProof/>
          <w:sz w:val="24"/>
        </w:rPr>
        <w:t xml:space="preserve"> Meeting #</w:t>
      </w:r>
      <w:r>
        <w:rPr>
          <w:rFonts w:hint="eastAsia"/>
          <w:b/>
          <w:noProof/>
          <w:sz w:val="24"/>
          <w:lang w:eastAsia="ja-JP"/>
        </w:rPr>
        <w:t>105</w:t>
      </w:r>
      <w:r>
        <w:rPr>
          <w:b/>
          <w:i/>
          <w:noProof/>
          <w:sz w:val="28"/>
        </w:rPr>
        <w:tab/>
      </w:r>
      <w:r>
        <w:rPr>
          <w:rFonts w:hint="eastAsia"/>
          <w:b/>
          <w:i/>
          <w:noProof/>
          <w:sz w:val="28"/>
          <w:lang w:eastAsia="ja-JP"/>
        </w:rPr>
        <w:t>R5-24</w:t>
      </w:r>
      <w:r w:rsidR="005037E8">
        <w:rPr>
          <w:rFonts w:hint="eastAsia"/>
          <w:b/>
          <w:i/>
          <w:noProof/>
          <w:sz w:val="28"/>
          <w:lang w:eastAsia="ja-JP"/>
        </w:rPr>
        <w:t>6624</w:t>
      </w:r>
      <w:r w:rsidR="00A12E21" w:rsidRPr="00FB64F4">
        <w:rPr>
          <w:rFonts w:hint="eastAsia"/>
          <w:b/>
          <w:i/>
          <w:noProof/>
          <w:sz w:val="28"/>
          <w:highlight w:val="darkGray"/>
          <w:lang w:eastAsia="ja-JP"/>
        </w:rPr>
        <w:t>r</w:t>
      </w:r>
      <w:r w:rsidR="00FB64F4" w:rsidRPr="00FB64F4">
        <w:rPr>
          <w:rFonts w:hint="eastAsia"/>
          <w:b/>
          <w:i/>
          <w:noProof/>
          <w:sz w:val="28"/>
          <w:highlight w:val="darkGray"/>
          <w:lang w:eastAsia="ja-JP"/>
        </w:rPr>
        <w:t>3</w:t>
      </w:r>
    </w:p>
    <w:p w14:paraId="5385C92B" w14:textId="77777777" w:rsidR="000E6D5D" w:rsidRDefault="000E6D5D" w:rsidP="000E6D5D">
      <w:pPr>
        <w:pStyle w:val="CRCoverPage"/>
        <w:outlineLvl w:val="0"/>
        <w:rPr>
          <w:b/>
          <w:noProof/>
          <w:sz w:val="24"/>
          <w:lang w:eastAsia="ja-JP"/>
        </w:rPr>
      </w:pPr>
      <w:r>
        <w:rPr>
          <w:rFonts w:hint="eastAsia"/>
          <w:b/>
          <w:noProof/>
          <w:sz w:val="24"/>
          <w:lang w:eastAsia="ja-JP"/>
        </w:rPr>
        <w:t>Orlando</w:t>
      </w:r>
      <w:r w:rsidRPr="00454C39">
        <w:rPr>
          <w:b/>
          <w:noProof/>
          <w:sz w:val="24"/>
          <w:lang w:eastAsia="ja-JP"/>
        </w:rPr>
        <w:t xml:space="preserve">, </w:t>
      </w:r>
      <w:r>
        <w:rPr>
          <w:rFonts w:hint="eastAsia"/>
          <w:b/>
          <w:noProof/>
          <w:sz w:val="24"/>
          <w:lang w:eastAsia="ja-JP"/>
        </w:rPr>
        <w:t>US</w:t>
      </w:r>
      <w:r w:rsidRPr="00454C39">
        <w:rPr>
          <w:b/>
          <w:noProof/>
          <w:sz w:val="24"/>
          <w:lang w:eastAsia="ja-JP"/>
        </w:rPr>
        <w:t>, 1</w:t>
      </w:r>
      <w:r>
        <w:rPr>
          <w:rFonts w:hint="eastAsia"/>
          <w:b/>
          <w:noProof/>
          <w:sz w:val="24"/>
          <w:lang w:eastAsia="ja-JP"/>
        </w:rPr>
        <w:t>8</w:t>
      </w:r>
      <w:r w:rsidRPr="00454C39">
        <w:rPr>
          <w:rFonts w:hint="eastAsia"/>
          <w:b/>
          <w:noProof/>
          <w:sz w:val="24"/>
          <w:vertAlign w:val="superscript"/>
          <w:lang w:eastAsia="ja-JP"/>
        </w:rPr>
        <w:t>th</w:t>
      </w:r>
      <w:r w:rsidRPr="00454C39">
        <w:rPr>
          <w:b/>
          <w:noProof/>
          <w:sz w:val="24"/>
          <w:lang w:eastAsia="ja-JP"/>
        </w:rPr>
        <w:t xml:space="preserve"> </w:t>
      </w:r>
      <w:r>
        <w:rPr>
          <w:rFonts w:hint="eastAsia"/>
          <w:b/>
          <w:noProof/>
          <w:sz w:val="24"/>
          <w:lang w:eastAsia="ja-JP"/>
        </w:rPr>
        <w:t>Nov</w:t>
      </w:r>
      <w:r w:rsidRPr="00454C39">
        <w:rPr>
          <w:b/>
          <w:noProof/>
          <w:sz w:val="24"/>
          <w:lang w:eastAsia="ja-JP"/>
        </w:rPr>
        <w:t xml:space="preserve"> 2024 – </w:t>
      </w:r>
      <w:r>
        <w:rPr>
          <w:rFonts w:hint="eastAsia"/>
          <w:b/>
          <w:noProof/>
          <w:sz w:val="24"/>
          <w:lang w:eastAsia="ja-JP"/>
        </w:rPr>
        <w:t>22</w:t>
      </w:r>
      <w:r w:rsidRPr="00454C39">
        <w:rPr>
          <w:rFonts w:hint="eastAsia"/>
          <w:b/>
          <w:noProof/>
          <w:sz w:val="24"/>
          <w:vertAlign w:val="superscript"/>
          <w:lang w:eastAsia="ja-JP"/>
        </w:rPr>
        <w:t>th</w:t>
      </w:r>
      <w:r w:rsidRPr="00454C39">
        <w:rPr>
          <w:b/>
          <w:noProof/>
          <w:sz w:val="24"/>
          <w:lang w:eastAsia="ja-JP"/>
        </w:rPr>
        <w:t xml:space="preserve"> </w:t>
      </w:r>
      <w:r>
        <w:rPr>
          <w:rFonts w:hint="eastAsia"/>
          <w:b/>
          <w:noProof/>
          <w:sz w:val="24"/>
          <w:lang w:eastAsia="ja-JP"/>
        </w:rPr>
        <w:t>Nov</w:t>
      </w:r>
      <w:r w:rsidRPr="00454C39">
        <w:rPr>
          <w:b/>
          <w:noProof/>
          <w:sz w:val="24"/>
          <w:lang w:eastAsia="ja-JP"/>
        </w:rPr>
        <w:t xml:space="preserve"> 20</w:t>
      </w:r>
      <w:r>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8EE0A" w:rsidR="001E41F3" w:rsidRPr="00410371" w:rsidRDefault="005037E8" w:rsidP="00547111">
            <w:pPr>
              <w:pStyle w:val="CRCoverPage"/>
              <w:spacing w:after="0"/>
              <w:rPr>
                <w:noProof/>
                <w:lang w:eastAsia="ja-JP"/>
              </w:rPr>
            </w:pPr>
            <w:r>
              <w:rPr>
                <w:rFonts w:hint="eastAsia"/>
                <w:b/>
                <w:noProof/>
                <w:sz w:val="28"/>
                <w:lang w:eastAsia="ja-JP"/>
              </w:rPr>
              <w:t>5372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459B" w:rsidR="001E41F3" w:rsidRPr="00410371" w:rsidRDefault="00522FB4"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E010B"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3F09D8">
              <w:rPr>
                <w:rFonts w:hint="eastAsia"/>
                <w:lang w:eastAsia="ja-JP"/>
              </w:rPr>
              <w:t>8.1.2.5a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0D449" w:rsidR="001E41F3" w:rsidRDefault="0092353F">
            <w:pPr>
              <w:pStyle w:val="CRCoverPage"/>
              <w:spacing w:after="0"/>
              <w:ind w:left="100"/>
              <w:rPr>
                <w:noProof/>
              </w:rPr>
            </w:pPr>
            <w:r>
              <w:rPr>
                <w:rFonts w:hint="eastAsia"/>
                <w:lang w:eastAsia="ja-JP"/>
              </w:rPr>
              <w:t>2024-</w:t>
            </w:r>
            <w:r w:rsidR="008E5A10">
              <w:rPr>
                <w:rFonts w:hint="eastAsia"/>
                <w:lang w:eastAsia="ja-JP"/>
              </w:rPr>
              <w:t>11</w:t>
            </w:r>
            <w:r>
              <w:rPr>
                <w:rFonts w:hint="eastAsia"/>
                <w:lang w:eastAsia="ja-JP"/>
              </w:rPr>
              <w:t>-</w:t>
            </w:r>
            <w:r w:rsidR="008E5A10">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0F0183">
            <w:pPr>
              <w:pStyle w:val="CRCoverPage"/>
              <w:spacing w:after="0"/>
              <w:ind w:left="100"/>
              <w:rPr>
                <w:noProof/>
                <w:lang w:eastAsia="ja-JP"/>
              </w:rPr>
            </w:pPr>
            <w:r w:rsidRPr="00CB0EEF">
              <w:rPr>
                <w:noProof/>
                <w:lang w:eastAsia="ja-JP"/>
              </w:rPr>
              <w:t>As discussion paper(R5-24</w:t>
            </w:r>
            <w:r w:rsidR="00314D12">
              <w:rPr>
                <w:rFonts w:hint="eastAsia"/>
                <w:noProof/>
                <w:lang w:eastAsia="ja-JP"/>
              </w:rPr>
              <w:t>2949</w:t>
            </w:r>
            <w:r w:rsidRPr="00CB0EEF">
              <w:rPr>
                <w:noProof/>
                <w:lang w:eastAsia="ja-JP"/>
              </w:rPr>
              <w:t>) mentioned,</w:t>
            </w:r>
            <w:r>
              <w:rPr>
                <w:rFonts w:hint="eastAsia"/>
                <w:noProof/>
                <w:lang w:eastAsia="ja-JP"/>
              </w:rPr>
              <w:t xml:space="preserve"> </w:t>
            </w:r>
            <w:r w:rsidRPr="00CB0EEF">
              <w:rPr>
                <w:noProof/>
                <w:lang w:eastAsia="ja-JP"/>
              </w:rPr>
              <w:t>Japan will use following 3GPP features to add the affected user to Relieving Carrier.</w:t>
            </w:r>
          </w:p>
          <w:p w14:paraId="5BCD95BC" w14:textId="77777777" w:rsidR="00CB0EEF" w:rsidRPr="00CB0EEF" w:rsidRDefault="00CB0EEF" w:rsidP="000F0183">
            <w:pPr>
              <w:pStyle w:val="CRCoverPage"/>
              <w:spacing w:after="0"/>
              <w:ind w:left="100"/>
              <w:rPr>
                <w:noProof/>
                <w:lang w:eastAsia="ja-JP"/>
              </w:rPr>
            </w:pPr>
            <w:r w:rsidRPr="00CB0EEF">
              <w:rPr>
                <w:noProof/>
                <w:lang w:eastAsia="ja-JP"/>
              </w:rPr>
              <w:t>-Access Control per PLMN</w:t>
            </w:r>
          </w:p>
          <w:p w14:paraId="1BDEF9C8" w14:textId="77777777" w:rsidR="00CB0EEF" w:rsidRDefault="00CB0EEF" w:rsidP="000F0183">
            <w:pPr>
              <w:pStyle w:val="CRCoverPage"/>
              <w:spacing w:after="0"/>
              <w:ind w:left="100"/>
              <w:rPr>
                <w:noProof/>
                <w:lang w:eastAsia="ja-JP"/>
              </w:rPr>
            </w:pPr>
          </w:p>
          <w:p w14:paraId="708AA7DE" w14:textId="36504BF4" w:rsidR="0092353F" w:rsidRPr="0092353F" w:rsidRDefault="00CB0EEF" w:rsidP="000F0183">
            <w:pPr>
              <w:pStyle w:val="CRCoverPage"/>
              <w:spacing w:after="0"/>
              <w:ind w:left="100"/>
              <w:rPr>
                <w:noProof/>
                <w:lang w:eastAsia="ja-JP"/>
              </w:rPr>
            </w:pPr>
            <w:r w:rsidRPr="00CB0EEF">
              <w:rPr>
                <w:noProof/>
                <w:lang w:eastAsia="ja-JP"/>
              </w:rPr>
              <w:t xml:space="preserve">So we </w:t>
            </w:r>
            <w:r>
              <w:rPr>
                <w:rFonts w:hint="eastAsia"/>
                <w:noProof/>
                <w:lang w:eastAsia="ja-JP"/>
              </w:rPr>
              <w:t xml:space="preserve">need </w:t>
            </w:r>
            <w:r w:rsidRPr="00CB0EEF">
              <w:rPr>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6662E"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3F09D8">
              <w:rPr>
                <w:rFonts w:hint="eastAsia"/>
                <w:lang w:eastAsia="ja-JP"/>
              </w:rPr>
              <w:t>8.1.2.5a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CEC6" w:rsidR="001E41F3" w:rsidRDefault="003F09D8">
            <w:pPr>
              <w:pStyle w:val="CRCoverPage"/>
              <w:spacing w:after="0"/>
              <w:ind w:left="100"/>
              <w:rPr>
                <w:noProof/>
                <w:lang w:eastAsia="ja-JP"/>
              </w:rPr>
            </w:pPr>
            <w:r>
              <w:rPr>
                <w:rFonts w:hint="eastAsia"/>
                <w:noProof/>
                <w:lang w:eastAsia="ja-JP"/>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435D5F"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8E5A10">
              <w:rPr>
                <w:rFonts w:hint="eastAsia"/>
                <w:noProof/>
                <w:color w:val="000000" w:themeColor="text1"/>
                <w:lang w:eastAsia="ja-JP"/>
              </w:rPr>
              <w:t>1474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E307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D81E4" w14:textId="77777777" w:rsidR="00E105E3" w:rsidRDefault="004B6E4F" w:rsidP="00FB484C">
            <w:pPr>
              <w:pStyle w:val="CRCoverPage"/>
              <w:spacing w:after="0"/>
              <w:ind w:left="100"/>
              <w:rPr>
                <w:highlight w:val="yellow"/>
                <w:lang w:eastAsia="ja-JP"/>
              </w:rPr>
            </w:pPr>
            <w:r w:rsidRPr="00771E4A">
              <w:rPr>
                <w:rFonts w:hint="eastAsia"/>
                <w:noProof/>
                <w:highlight w:val="yellow"/>
                <w:lang w:eastAsia="ja-JP"/>
              </w:rPr>
              <w:t xml:space="preserve">r1: Correct the expression of TP (1) and TP (3) in </w:t>
            </w:r>
            <w:r w:rsidRPr="00771E4A">
              <w:rPr>
                <w:highlight w:val="yellow"/>
              </w:rPr>
              <w:t>8.1.2.5.1</w:t>
            </w:r>
            <w:r w:rsidRPr="00771E4A">
              <w:rPr>
                <w:rFonts w:hint="eastAsia"/>
                <w:highlight w:val="yellow"/>
                <w:lang w:eastAsia="ja-JP"/>
              </w:rPr>
              <w:t>a</w:t>
            </w:r>
            <w:r w:rsidRPr="00771E4A">
              <w:rPr>
                <w:rFonts w:hint="eastAsia"/>
                <w:noProof/>
                <w:highlight w:val="yellow"/>
                <w:lang w:eastAsia="ja-JP"/>
              </w:rPr>
              <w:t xml:space="preserve">. Add the step 18 and step 19 on </w:t>
            </w:r>
            <w:r w:rsidRPr="00771E4A">
              <w:rPr>
                <w:highlight w:val="yellow"/>
              </w:rPr>
              <w:t>Table 8.1.2.5</w:t>
            </w:r>
            <w:r w:rsidRPr="00771E4A">
              <w:rPr>
                <w:rFonts w:hint="eastAsia"/>
                <w:highlight w:val="yellow"/>
                <w:lang w:eastAsia="ja-JP"/>
              </w:rPr>
              <w:t>a</w:t>
            </w:r>
            <w:r w:rsidRPr="00771E4A">
              <w:rPr>
                <w:highlight w:val="yellow"/>
              </w:rPr>
              <w:t>.3.2-2</w:t>
            </w:r>
            <w:r w:rsidRPr="00771E4A">
              <w:rPr>
                <w:rFonts w:hint="eastAsia"/>
                <w:highlight w:val="yellow"/>
                <w:lang w:eastAsia="ja-JP"/>
              </w:rPr>
              <w:t xml:space="preserve">. Correct the expression of Note 3 </w:t>
            </w:r>
            <w:r w:rsidRPr="00771E4A">
              <w:rPr>
                <w:rFonts w:hint="eastAsia"/>
                <w:noProof/>
                <w:highlight w:val="yellow"/>
                <w:lang w:eastAsia="ja-JP"/>
              </w:rPr>
              <w:t xml:space="preserve">on </w:t>
            </w:r>
            <w:r w:rsidRPr="00771E4A">
              <w:rPr>
                <w:highlight w:val="yellow"/>
              </w:rPr>
              <w:t>Table 8.1.2.5</w:t>
            </w:r>
            <w:r w:rsidRPr="00771E4A">
              <w:rPr>
                <w:rFonts w:hint="eastAsia"/>
                <w:highlight w:val="yellow"/>
                <w:lang w:eastAsia="ja-JP"/>
              </w:rPr>
              <w:t>a</w:t>
            </w:r>
            <w:r w:rsidRPr="00771E4A">
              <w:rPr>
                <w:highlight w:val="yellow"/>
              </w:rPr>
              <w:t>.3.2-2</w:t>
            </w:r>
            <w:r w:rsidRPr="00771E4A">
              <w:rPr>
                <w:rFonts w:hint="eastAsia"/>
                <w:highlight w:val="yellow"/>
                <w:lang w:eastAsia="ja-JP"/>
              </w:rPr>
              <w:t xml:space="preserve">. Correct mistakes on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-1</w:t>
            </w:r>
            <w:r w:rsidRPr="00771E4A">
              <w:rPr>
                <w:rFonts w:hint="eastAsia"/>
                <w:highlight w:val="yellow"/>
                <w:lang w:eastAsia="ja-JP"/>
              </w:rPr>
              <w:t xml:space="preserve">,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 xml:space="preserve">2,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 xml:space="preserve">3, and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4.</w:t>
            </w:r>
          </w:p>
          <w:p w14:paraId="6DCB7863" w14:textId="77777777" w:rsidR="00E307A0" w:rsidRDefault="00FB64F4" w:rsidP="00E307A0">
            <w:pPr>
              <w:pStyle w:val="CRCoverPage"/>
              <w:tabs>
                <w:tab w:val="left" w:pos="2934"/>
              </w:tabs>
              <w:spacing w:after="0"/>
              <w:ind w:left="100"/>
              <w:rPr>
                <w:highlight w:val="green"/>
                <w:lang w:eastAsia="ja-JP"/>
              </w:rPr>
            </w:pPr>
            <w:r>
              <w:rPr>
                <w:rFonts w:hint="eastAsia"/>
                <w:highlight w:val="green"/>
                <w:lang w:eastAsia="ja-JP"/>
              </w:rPr>
              <w:t>r</w:t>
            </w:r>
            <w:r w:rsidR="00E307A0" w:rsidRPr="00E307A0">
              <w:rPr>
                <w:rFonts w:hint="eastAsia"/>
                <w:highlight w:val="green"/>
                <w:lang w:eastAsia="ja-JP"/>
              </w:rPr>
              <w:t xml:space="preserve">2: </w:t>
            </w:r>
            <w:r w:rsidR="00E307A0">
              <w:rPr>
                <w:rFonts w:hint="eastAsia"/>
                <w:highlight w:val="green"/>
                <w:lang w:eastAsia="ja-JP"/>
              </w:rPr>
              <w:t>Add the step 21-28</w:t>
            </w:r>
            <w:r w:rsidR="00E307A0" w:rsidRPr="00E307A0">
              <w:rPr>
                <w:rFonts w:hint="eastAsia"/>
                <w:highlight w:val="green"/>
                <w:lang w:eastAsia="ja-JP"/>
              </w:rPr>
              <w:t xml:space="preserve"> on </w:t>
            </w:r>
            <w:r w:rsidR="00E307A0" w:rsidRPr="00E307A0">
              <w:rPr>
                <w:highlight w:val="green"/>
              </w:rPr>
              <w:t>Table 8.1.2.5</w:t>
            </w:r>
            <w:r w:rsidR="00E307A0" w:rsidRPr="00E307A0">
              <w:rPr>
                <w:rFonts w:hint="eastAsia"/>
                <w:highlight w:val="green"/>
                <w:lang w:eastAsia="ja-JP"/>
              </w:rPr>
              <w:t>a</w:t>
            </w:r>
            <w:r w:rsidR="00E307A0" w:rsidRPr="00E307A0">
              <w:rPr>
                <w:highlight w:val="green"/>
              </w:rPr>
              <w:t>.3.2-2</w:t>
            </w:r>
            <w:r w:rsidR="00E307A0" w:rsidRPr="00E307A0">
              <w:rPr>
                <w:rFonts w:hint="eastAsia"/>
                <w:highlight w:val="green"/>
                <w:lang w:eastAsia="ja-JP"/>
              </w:rPr>
              <w:t>.</w:t>
            </w:r>
            <w:r w:rsidR="00E307A0">
              <w:rPr>
                <w:rFonts w:hint="eastAsia"/>
                <w:highlight w:val="green"/>
                <w:lang w:eastAsia="ja-JP"/>
              </w:rPr>
              <w:t xml:space="preserve"> Add </w:t>
            </w:r>
            <w:proofErr w:type="spellStart"/>
            <w:r w:rsidR="00E307A0">
              <w:rPr>
                <w:rFonts w:hint="eastAsia"/>
                <w:highlight w:val="green"/>
                <w:lang w:eastAsia="ja-JP"/>
              </w:rPr>
              <w:t>establishmentCause</w:t>
            </w:r>
            <w:proofErr w:type="spellEnd"/>
            <w:r w:rsidR="00E307A0">
              <w:rPr>
                <w:rFonts w:hint="eastAsia"/>
                <w:highlight w:val="green"/>
                <w:lang w:eastAsia="ja-JP"/>
              </w:rPr>
              <w:t xml:space="preserve"> on </w:t>
            </w:r>
            <w:r w:rsidR="00E307A0" w:rsidRPr="00E307A0">
              <w:rPr>
                <w:highlight w:val="green"/>
              </w:rPr>
              <w:t>Table 8.1.2.5</w:t>
            </w:r>
            <w:r w:rsidR="00E307A0" w:rsidRPr="00E307A0">
              <w:rPr>
                <w:rFonts w:hint="eastAsia"/>
                <w:highlight w:val="green"/>
                <w:lang w:eastAsia="ja-JP"/>
              </w:rPr>
              <w:t>a</w:t>
            </w:r>
            <w:r w:rsidR="00E307A0" w:rsidRPr="00E307A0">
              <w:rPr>
                <w:highlight w:val="green"/>
              </w:rPr>
              <w:t>.3.3-</w:t>
            </w:r>
            <w:r w:rsidR="00E307A0" w:rsidRPr="00E307A0">
              <w:rPr>
                <w:rFonts w:hint="eastAsia"/>
                <w:highlight w:val="green"/>
                <w:lang w:eastAsia="ja-JP"/>
              </w:rPr>
              <w:t>8</w:t>
            </w:r>
            <w:r w:rsidR="00E307A0">
              <w:rPr>
                <w:rFonts w:hint="eastAsia"/>
                <w:highlight w:val="green"/>
                <w:lang w:eastAsia="ja-JP"/>
              </w:rPr>
              <w:t>.</w:t>
            </w:r>
          </w:p>
          <w:p w14:paraId="6ACA4173" w14:textId="1627EC48" w:rsidR="00FB64F4" w:rsidRPr="00FB64F4" w:rsidRDefault="00FB64F4" w:rsidP="00E307A0">
            <w:pPr>
              <w:pStyle w:val="CRCoverPage"/>
              <w:tabs>
                <w:tab w:val="left" w:pos="2934"/>
              </w:tabs>
              <w:spacing w:after="0"/>
              <w:ind w:left="100"/>
              <w:rPr>
                <w:noProof/>
                <w:highlight w:val="yellow"/>
                <w:lang w:eastAsia="ja-JP"/>
              </w:rPr>
            </w:pPr>
            <w:r w:rsidRPr="00FB64F4">
              <w:rPr>
                <w:rFonts w:hint="eastAsia"/>
                <w:highlight w:val="darkGray"/>
                <w:lang w:eastAsia="ja-JP"/>
              </w:rPr>
              <w:t xml:space="preserve">r3: Correct the step 21-28 on </w:t>
            </w:r>
            <w:r w:rsidRPr="00FB64F4">
              <w:rPr>
                <w:highlight w:val="darkGray"/>
              </w:rPr>
              <w:t>Table 8.1.2.5</w:t>
            </w:r>
            <w:r w:rsidRPr="00FB64F4">
              <w:rPr>
                <w:rFonts w:hint="eastAsia"/>
                <w:highlight w:val="darkGray"/>
                <w:lang w:eastAsia="ja-JP"/>
              </w:rPr>
              <w:t>a</w:t>
            </w:r>
            <w:r w:rsidRPr="00FB64F4">
              <w:rPr>
                <w:highlight w:val="darkGray"/>
              </w:rPr>
              <w:t>.3.2-2</w:t>
            </w:r>
            <w:r w:rsidR="00D401DE">
              <w:rPr>
                <w:rFonts w:hint="eastAsia"/>
                <w:highlight w:val="darkGray"/>
                <w:lang w:eastAsia="ja-JP"/>
              </w:rPr>
              <w:t xml:space="preserve">. Add the step 29 on </w:t>
            </w:r>
            <w:r w:rsidR="00D401DE" w:rsidRPr="00D401DE">
              <w:rPr>
                <w:highlight w:val="darkGray"/>
              </w:rPr>
              <w:t>Table 8.1.2.5</w:t>
            </w:r>
            <w:r w:rsidR="00D401DE" w:rsidRPr="00D401DE">
              <w:rPr>
                <w:rFonts w:hint="eastAsia"/>
                <w:highlight w:val="darkGray"/>
                <w:lang w:eastAsia="ja-JP"/>
              </w:rPr>
              <w:t>a</w:t>
            </w:r>
            <w:r w:rsidR="00D401DE" w:rsidRPr="00D401DE">
              <w:rPr>
                <w:highlight w:val="darkGray"/>
              </w:rPr>
              <w:t>.3.2-2</w:t>
            </w:r>
            <w:r w:rsidR="00D401DE">
              <w:rPr>
                <w:rFonts w:hint="eastAsia"/>
                <w:highlight w:val="darkGray"/>
                <w:lang w:eastAsia="ja-JP"/>
              </w:rPr>
              <w:t>.</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4BD7581" w14:textId="77131C95" w:rsidR="00923A78" w:rsidRPr="00F34F57" w:rsidRDefault="00923A78" w:rsidP="00923A78">
      <w:pPr>
        <w:pStyle w:val="40"/>
        <w:rPr>
          <w:ins w:id="1" w:author="Takuya Yashima (八島 拓也)" w:date="2024-10-07T13:49:00Z" w16du:dateUtc="2024-10-07T04:49:00Z"/>
          <w:lang w:eastAsia="ja-JP"/>
        </w:rPr>
      </w:pPr>
      <w:ins w:id="2" w:author="Takuya Yashima (八島 拓也)" w:date="2024-10-07T13:49:00Z" w16du:dateUtc="2024-10-07T04:49:00Z">
        <w:r w:rsidRPr="00F34F57">
          <w:t>8.1.2.5</w:t>
        </w:r>
        <w:r>
          <w:rPr>
            <w:rFonts w:hint="eastAsia"/>
            <w:lang w:eastAsia="ja-JP"/>
          </w:rPr>
          <w:t>a</w:t>
        </w:r>
        <w:r w:rsidRPr="00F34F57">
          <w:tab/>
          <w:t xml:space="preserve">RRC connection establishment / 0% access probability for MO </w:t>
        </w:r>
      </w:ins>
      <w:ins w:id="3" w:author="Takuya Yashima (八島 拓也)" w:date="2024-11-07T17:22:00Z" w16du:dateUtc="2024-11-07T08:22:00Z">
        <w:r w:rsidR="000829BC">
          <w:rPr>
            <w:rFonts w:hint="eastAsia"/>
            <w:lang w:eastAsia="ja-JP"/>
          </w:rPr>
          <w:t>data</w:t>
        </w:r>
      </w:ins>
      <w:ins w:id="4" w:author="Takuya Yashima (八島 拓也)" w:date="2024-10-07T13:49:00Z" w16du:dateUtc="2024-10-07T04:49:00Z">
        <w:r w:rsidRPr="00F34F57">
          <w:t>, no restriction for MO signalling</w:t>
        </w:r>
        <w:r>
          <w:rPr>
            <w:rFonts w:hint="eastAsia"/>
            <w:lang w:eastAsia="ja-JP"/>
          </w:rPr>
          <w:t xml:space="preserve"> / AC-Barring per PLMN</w:t>
        </w:r>
      </w:ins>
    </w:p>
    <w:p w14:paraId="635199AC" w14:textId="77777777" w:rsidR="00923A78" w:rsidRPr="00F34F57" w:rsidRDefault="00923A78" w:rsidP="00923A78">
      <w:pPr>
        <w:pStyle w:val="H6"/>
        <w:rPr>
          <w:ins w:id="5" w:author="Takuya Yashima (八島 拓也)" w:date="2024-10-07T13:49:00Z" w16du:dateUtc="2024-10-07T04:49:00Z"/>
        </w:rPr>
      </w:pPr>
      <w:ins w:id="6" w:author="Takuya Yashima (八島 拓也)" w:date="2024-10-07T13:49:00Z" w16du:dateUtc="2024-10-07T04:49:00Z">
        <w:r w:rsidRPr="00F34F57">
          <w:t>8.1.2.5.1</w:t>
        </w:r>
        <w:r>
          <w:rPr>
            <w:rFonts w:hint="eastAsia"/>
            <w:lang w:eastAsia="ja-JP"/>
          </w:rPr>
          <w:t>a</w:t>
        </w:r>
        <w:r w:rsidRPr="00F34F57">
          <w:tab/>
          <w:t>Test Purpose (TP)</w:t>
        </w:r>
      </w:ins>
    </w:p>
    <w:p w14:paraId="4C814415" w14:textId="77777777" w:rsidR="00923A78" w:rsidRDefault="00923A78" w:rsidP="00923A78">
      <w:pPr>
        <w:pStyle w:val="H6"/>
        <w:rPr>
          <w:ins w:id="7" w:author="Takuya Yashima (八島 拓也)" w:date="2024-10-07T13:49:00Z" w16du:dateUtc="2024-10-07T04:49:00Z"/>
        </w:rPr>
      </w:pPr>
      <w:ins w:id="8" w:author="Takuya Yashima (八島 拓也)" w:date="2024-10-07T13:49:00Z" w16du:dateUtc="2024-10-07T04:49:00Z">
        <w:r w:rsidRPr="00F34F57">
          <w:t>(1)</w:t>
        </w:r>
      </w:ins>
    </w:p>
    <w:p w14:paraId="161DC95A" w14:textId="77777777" w:rsidR="00923A78" w:rsidRPr="00F34F57" w:rsidRDefault="00923A78" w:rsidP="00923A78">
      <w:pPr>
        <w:pStyle w:val="PL"/>
        <w:rPr>
          <w:ins w:id="9" w:author="Takuya Yashima (八島 拓也)" w:date="2024-10-07T13:49:00Z" w16du:dateUtc="2024-10-07T04:49:00Z"/>
          <w:noProof w:val="0"/>
        </w:rPr>
      </w:pPr>
      <w:ins w:id="10" w:author="Takuya Yashima (八島 拓也)" w:date="2024-10-07T13:49:00Z" w16du:dateUtc="2024-10-07T04:49:00Z">
        <w:r w:rsidRPr="00F34F57">
          <w:rPr>
            <w:b/>
            <w:bCs/>
            <w:noProof w:val="0"/>
          </w:rPr>
          <w:t>with</w:t>
        </w:r>
        <w:r w:rsidRPr="00F34F57">
          <w:rPr>
            <w:noProof w:val="0"/>
          </w:rPr>
          <w:t xml:space="preserve"> </w:t>
        </w:r>
        <w:proofErr w:type="gramStart"/>
        <w:r w:rsidRPr="00F34F57">
          <w:rPr>
            <w:noProof w:val="0"/>
          </w:rPr>
          <w:t>{ UE</w:t>
        </w:r>
        <w:proofErr w:type="gramEnd"/>
        <w:r w:rsidRPr="00F34F57">
          <w:rPr>
            <w:noProof w:val="0"/>
          </w:rPr>
          <w:t xml:space="preserve"> in E-UTRA RRC_IDLE state }</w:t>
        </w:r>
      </w:ins>
    </w:p>
    <w:p w14:paraId="0FC22E81" w14:textId="5D943B01" w:rsidR="00923A78" w:rsidRPr="00F34F57" w:rsidRDefault="00923A78" w:rsidP="00923A78">
      <w:pPr>
        <w:pStyle w:val="PL"/>
        <w:rPr>
          <w:ins w:id="11" w:author="Takuya Yashima (八島 拓也)" w:date="2024-10-07T13:49:00Z" w16du:dateUtc="2024-10-07T04:49:00Z"/>
          <w:noProof w:val="0"/>
        </w:rPr>
      </w:pPr>
      <w:ins w:id="12" w:author="Takuya Yashima (八島 拓也)" w:date="2024-10-07T13:49:00Z" w16du:dateUtc="2024-10-07T04:49:00Z">
        <w:r w:rsidRPr="00F34F57">
          <w:rPr>
            <w:b/>
            <w:bCs/>
            <w:noProof w:val="0"/>
          </w:rPr>
          <w:t>ensure that</w:t>
        </w:r>
        <w:r w:rsidRPr="00F34F57">
          <w:rPr>
            <w:noProof w:val="0"/>
          </w:rPr>
          <w:t xml:space="preserve"> {</w:t>
        </w:r>
        <w:r w:rsidRPr="00F34F57">
          <w:rPr>
            <w:noProof w:val="0"/>
          </w:rPr>
          <w:br/>
          <w:t xml:space="preserve">  </w:t>
        </w:r>
        <w:r w:rsidRPr="00F34F57">
          <w:rPr>
            <w:b/>
            <w:bCs/>
            <w:noProof w:val="0"/>
          </w:rPr>
          <w:t>when</w:t>
        </w:r>
        <w:r w:rsidRPr="00F34F57">
          <w:rPr>
            <w:noProof w:val="0"/>
          </w:rPr>
          <w:t xml:space="preserve"> </w:t>
        </w:r>
        <w:proofErr w:type="gramStart"/>
        <w:r w:rsidRPr="00F34F57">
          <w:rPr>
            <w:noProof w:val="0"/>
          </w:rPr>
          <w:t>{ UE</w:t>
        </w:r>
        <w:proofErr w:type="gramEnd"/>
        <w:r w:rsidRPr="00F34F57">
          <w:rPr>
            <w:noProof w:val="0"/>
          </w:rPr>
          <w:t xml:space="preserve"> reselects a new cell which belongs to different TA and broadcasts a </w:t>
        </w:r>
        <w:r w:rsidRPr="00F34F57">
          <w:rPr>
            <w:i/>
            <w:iCs/>
            <w:noProof w:val="0"/>
          </w:rPr>
          <w:t>SystemInformationBlockType2</w:t>
        </w:r>
        <w:r w:rsidRPr="00F34F57">
          <w:rPr>
            <w:noProof w:val="0"/>
          </w:rPr>
          <w:t xml:space="preserve"> </w:t>
        </w:r>
        <w:r w:rsidRPr="006162DE">
          <w:rPr>
            <w:noProof w:val="0"/>
          </w:rPr>
          <w:t>message including  an ac-BarringForMO-Data-r12</w:t>
        </w:r>
      </w:ins>
      <w:ins w:id="13" w:author="Takuya Yashima (八島 拓也)" w:date="2024-11-15T18:17:00Z" w16du:dateUtc="2024-11-15T09:17:00Z">
        <w:r w:rsidR="0070482A">
          <w:rPr>
            <w:rFonts w:hint="eastAsia"/>
            <w:noProof w:val="0"/>
            <w:lang w:eastAsia="ja-JP"/>
          </w:rPr>
          <w:t xml:space="preserve"> </w:t>
        </w:r>
        <w:r w:rsidR="0070482A" w:rsidRPr="0070482A">
          <w:rPr>
            <w:highlight w:val="yellow"/>
            <w:lang w:eastAsia="en-GB"/>
          </w:rPr>
          <w:t>set to 0% accessibility</w:t>
        </w:r>
      </w:ins>
      <w:ins w:id="14" w:author="Takuya Yashima (八島 拓也)" w:date="2024-11-15T18:18:00Z" w16du:dateUtc="2024-11-15T09:18:00Z">
        <w:r w:rsidR="0070482A" w:rsidRPr="0070482A">
          <w:rPr>
            <w:rFonts w:hint="eastAsia"/>
            <w:noProof w:val="0"/>
            <w:highlight w:val="yellow"/>
            <w:lang w:eastAsia="ja-JP"/>
          </w:rPr>
          <w:t xml:space="preserve"> and</w:t>
        </w:r>
        <w:r w:rsidR="0070482A">
          <w:rPr>
            <w:rFonts w:hint="eastAsia"/>
            <w:noProof w:val="0"/>
            <w:lang w:eastAsia="ja-JP"/>
          </w:rPr>
          <w:t xml:space="preserve"> </w:t>
        </w:r>
      </w:ins>
      <w:ins w:id="15" w:author="Takuya Yashima (八島 拓也)" w:date="2024-10-07T13:49:00Z" w16du:dateUtc="2024-10-07T04:49:00Z">
        <w:r w:rsidRPr="006162DE">
          <w:rPr>
            <w:noProof w:val="0"/>
          </w:rPr>
          <w:t>indicating no restriction for MO signalling</w:t>
        </w:r>
        <w:r w:rsidRPr="00F34F57">
          <w:rPr>
            <w:noProof w:val="0"/>
          </w:rPr>
          <w:t xml:space="preserve"> }</w:t>
        </w:r>
      </w:ins>
    </w:p>
    <w:p w14:paraId="277ED62B" w14:textId="77777777" w:rsidR="00923A78" w:rsidRPr="00F34F57" w:rsidRDefault="00923A78" w:rsidP="00923A78">
      <w:pPr>
        <w:pStyle w:val="PL"/>
        <w:rPr>
          <w:ins w:id="16" w:author="Takuya Yashima (八島 拓也)" w:date="2024-10-07T13:49:00Z" w16du:dateUtc="2024-10-07T04:49:00Z"/>
          <w:noProof w:val="0"/>
        </w:rPr>
      </w:pPr>
      <w:ins w:id="17" w:author="Takuya Yashima (八島 拓也)" w:date="2024-10-07T13:49:00Z" w16du:dateUtc="2024-10-07T04:49:00Z">
        <w:r w:rsidRPr="00F34F57">
          <w:rPr>
            <w:noProof w:val="0"/>
          </w:rPr>
          <w:t xml:space="preserve">    </w:t>
        </w:r>
        <w:r w:rsidRPr="00F34F57">
          <w:rPr>
            <w:b/>
            <w:bCs/>
            <w:noProof w:val="0"/>
          </w:rPr>
          <w:t>then</w:t>
        </w:r>
        <w:r w:rsidRPr="00F34F57">
          <w:rPr>
            <w:noProof w:val="0"/>
          </w:rPr>
          <w:t xml:space="preserve"> </w:t>
        </w:r>
        <w:proofErr w:type="gramStart"/>
        <w:r w:rsidRPr="00F34F57">
          <w:rPr>
            <w:noProof w:val="0"/>
          </w:rPr>
          <w:t>{ UE</w:t>
        </w:r>
        <w:proofErr w:type="gramEnd"/>
        <w:r w:rsidRPr="00F34F57">
          <w:rPr>
            <w:noProof w:val="0"/>
          </w:rPr>
          <w:t xml:space="preserve"> transmits an </w:t>
        </w:r>
        <w:proofErr w:type="spellStart"/>
        <w:r w:rsidRPr="00F34F57">
          <w:rPr>
            <w:i/>
            <w:iCs/>
            <w:noProof w:val="0"/>
          </w:rPr>
          <w:t>RRCConnectionRequest</w:t>
        </w:r>
        <w:proofErr w:type="spellEnd"/>
        <w:r w:rsidRPr="00F34F57">
          <w:rPr>
            <w:noProof w:val="0"/>
          </w:rPr>
          <w:t xml:space="preserve"> message }</w:t>
        </w:r>
      </w:ins>
    </w:p>
    <w:p w14:paraId="47EAF827" w14:textId="77777777" w:rsidR="00923A78" w:rsidRPr="00F34F57" w:rsidRDefault="00923A78" w:rsidP="00923A78">
      <w:pPr>
        <w:pStyle w:val="PL"/>
        <w:rPr>
          <w:ins w:id="18" w:author="Takuya Yashima (八島 拓也)" w:date="2024-10-07T13:49:00Z" w16du:dateUtc="2024-10-07T04:49:00Z"/>
          <w:noProof w:val="0"/>
        </w:rPr>
      </w:pPr>
      <w:ins w:id="19" w:author="Takuya Yashima (八島 拓也)" w:date="2024-10-07T13:49:00Z" w16du:dateUtc="2024-10-07T04:49:00Z">
        <w:r w:rsidRPr="00F34F57">
          <w:rPr>
            <w:noProof w:val="0"/>
          </w:rPr>
          <w:t xml:space="preserve">            }</w:t>
        </w:r>
      </w:ins>
    </w:p>
    <w:p w14:paraId="1C3EC36A" w14:textId="77777777" w:rsidR="00923A78" w:rsidRPr="00FA3405" w:rsidRDefault="00923A78" w:rsidP="000F0183">
      <w:pPr>
        <w:pStyle w:val="PL"/>
        <w:rPr>
          <w:ins w:id="20" w:author="Takuya Yashima (八島 拓也)" w:date="2024-10-07T13:49:00Z" w16du:dateUtc="2024-10-07T04:49:00Z"/>
          <w:lang w:eastAsia="ja-JP"/>
        </w:rPr>
      </w:pPr>
    </w:p>
    <w:p w14:paraId="2EDB8BC8" w14:textId="77777777" w:rsidR="00923A78" w:rsidRDefault="00923A78" w:rsidP="00923A78">
      <w:pPr>
        <w:pStyle w:val="H6"/>
        <w:rPr>
          <w:ins w:id="21" w:author="Takuya Yashima (八島 拓也)" w:date="2024-10-07T13:49:00Z" w16du:dateUtc="2024-10-07T04:49:00Z"/>
        </w:rPr>
      </w:pPr>
      <w:ins w:id="22" w:author="Takuya Yashima (八島 拓也)" w:date="2024-10-07T13:49:00Z" w16du:dateUtc="2024-10-07T04:49:00Z">
        <w:r w:rsidRPr="00F34F57">
          <w:t>(2)</w:t>
        </w:r>
      </w:ins>
    </w:p>
    <w:p w14:paraId="378E3C11" w14:textId="77777777" w:rsidR="00923A78" w:rsidRPr="00F34F57" w:rsidRDefault="00923A78" w:rsidP="00923A78">
      <w:pPr>
        <w:pStyle w:val="PL"/>
        <w:rPr>
          <w:ins w:id="23" w:author="Takuya Yashima (八島 拓也)" w:date="2024-10-07T13:49:00Z" w16du:dateUtc="2024-10-07T04:49:00Z"/>
          <w:noProof w:val="0"/>
        </w:rPr>
      </w:pPr>
      <w:ins w:id="24" w:author="Takuya Yashima (八島 拓也)" w:date="2024-10-07T13:49:00Z" w16du:dateUtc="2024-10-07T04:49:00Z">
        <w:r w:rsidRPr="00F34F57">
          <w:rPr>
            <w:b/>
            <w:bCs/>
            <w:noProof w:val="0"/>
          </w:rPr>
          <w:t>with</w:t>
        </w:r>
        <w:r w:rsidRPr="00F34F57">
          <w:rPr>
            <w:noProof w:val="0"/>
          </w:rPr>
          <w:t xml:space="preserve"> </w:t>
        </w:r>
        <w:proofErr w:type="gramStart"/>
        <w:r w:rsidRPr="00F34F57">
          <w:rPr>
            <w:noProof w:val="0"/>
          </w:rPr>
          <w:t>{ UE</w:t>
        </w:r>
        <w:proofErr w:type="gramEnd"/>
        <w:r w:rsidRPr="00F34F57">
          <w:rPr>
            <w:noProof w:val="0"/>
          </w:rPr>
          <w:t xml:space="preserve"> in E-UTRA RRC_IDLE state having received a </w:t>
        </w:r>
        <w:r w:rsidRPr="00F34F57">
          <w:rPr>
            <w:i/>
            <w:iCs/>
            <w:noProof w:val="0"/>
          </w:rPr>
          <w:t>SystemInformationBlockType2</w:t>
        </w:r>
        <w:r w:rsidRPr="00F34F57">
          <w:rPr>
            <w:noProof w:val="0"/>
          </w:rPr>
          <w:t xml:space="preserve"> </w:t>
        </w:r>
        <w:r w:rsidRPr="006162DE">
          <w:rPr>
            <w:noProof w:val="0"/>
          </w:rPr>
          <w:t xml:space="preserve">message including  an ac-BarringForMO-Data-r12 </w:t>
        </w:r>
        <w:r w:rsidRPr="00613C93">
          <w:rPr>
            <w:lang w:eastAsia="en-GB"/>
          </w:rPr>
          <w:t>set to 0% accessibility</w:t>
        </w:r>
        <w:r w:rsidRPr="00F34F57">
          <w:rPr>
            <w:noProof w:val="0"/>
          </w:rPr>
          <w:t xml:space="preserve"> }</w:t>
        </w:r>
      </w:ins>
    </w:p>
    <w:p w14:paraId="66A32BCB" w14:textId="77777777" w:rsidR="00923A78" w:rsidRPr="00F34F57" w:rsidRDefault="00923A78" w:rsidP="00923A78">
      <w:pPr>
        <w:pStyle w:val="PL"/>
        <w:rPr>
          <w:ins w:id="25" w:author="Takuya Yashima (八島 拓也)" w:date="2024-10-07T13:49:00Z" w16du:dateUtc="2024-10-07T04:49:00Z"/>
          <w:noProof w:val="0"/>
        </w:rPr>
      </w:pPr>
      <w:ins w:id="26" w:author="Takuya Yashima (八島 拓也)" w:date="2024-10-07T13:49:00Z" w16du:dateUtc="2024-10-07T04:49:00Z">
        <w:r w:rsidRPr="00F34F57">
          <w:rPr>
            <w:b/>
            <w:bCs/>
            <w:noProof w:val="0"/>
          </w:rPr>
          <w:t>ensure that</w:t>
        </w:r>
        <w:r w:rsidRPr="00F34F57">
          <w:rPr>
            <w:noProof w:val="0"/>
          </w:rPr>
          <w:t xml:space="preserve"> {</w:t>
        </w:r>
        <w:r w:rsidRPr="00F34F57">
          <w:rPr>
            <w:noProof w:val="0"/>
          </w:rPr>
          <w:br/>
          <w:t xml:space="preserve">  </w:t>
        </w:r>
        <w:r w:rsidRPr="00F34F57">
          <w:rPr>
            <w:b/>
            <w:bCs/>
            <w:noProof w:val="0"/>
          </w:rPr>
          <w:t>when</w:t>
        </w:r>
        <w:r w:rsidRPr="00F34F57">
          <w:rPr>
            <w:noProof w:val="0"/>
          </w:rPr>
          <w:t xml:space="preserve"> </w:t>
        </w:r>
        <w:proofErr w:type="gramStart"/>
        <w:r w:rsidRPr="00F34F57">
          <w:rPr>
            <w:noProof w:val="0"/>
          </w:rPr>
          <w:t>{ UE</w:t>
        </w:r>
        <w:proofErr w:type="gramEnd"/>
        <w:r w:rsidRPr="00F34F57">
          <w:rPr>
            <w:noProof w:val="0"/>
          </w:rPr>
          <w:t xml:space="preserve"> has user data pending }</w:t>
        </w:r>
      </w:ins>
    </w:p>
    <w:p w14:paraId="1CD3FFDD" w14:textId="77777777" w:rsidR="00923A78" w:rsidRPr="00F34F57" w:rsidRDefault="00923A78" w:rsidP="00923A78">
      <w:pPr>
        <w:pStyle w:val="PL"/>
        <w:rPr>
          <w:ins w:id="27" w:author="Takuya Yashima (八島 拓也)" w:date="2024-10-07T13:49:00Z" w16du:dateUtc="2024-10-07T04:49:00Z"/>
          <w:noProof w:val="0"/>
        </w:rPr>
      </w:pPr>
      <w:ins w:id="28" w:author="Takuya Yashima (八島 拓也)" w:date="2024-10-07T13:49:00Z" w16du:dateUtc="2024-10-07T04:49:00Z">
        <w:r w:rsidRPr="00F34F57">
          <w:rPr>
            <w:noProof w:val="0"/>
          </w:rPr>
          <w:t xml:space="preserve">    </w:t>
        </w:r>
        <w:r w:rsidRPr="00F34F57">
          <w:rPr>
            <w:b/>
            <w:bCs/>
            <w:noProof w:val="0"/>
          </w:rPr>
          <w:t>then</w:t>
        </w:r>
        <w:r w:rsidRPr="00F34F57">
          <w:rPr>
            <w:noProof w:val="0"/>
          </w:rPr>
          <w:t xml:space="preserve"> </w:t>
        </w:r>
        <w:proofErr w:type="gramStart"/>
        <w:r w:rsidRPr="00F34F57">
          <w:rPr>
            <w:noProof w:val="0"/>
          </w:rPr>
          <w:t>{ UE</w:t>
        </w:r>
        <w:proofErr w:type="gramEnd"/>
        <w:r w:rsidRPr="00F34F57">
          <w:rPr>
            <w:noProof w:val="0"/>
          </w:rPr>
          <w:t xml:space="preserve"> does not transmit any </w:t>
        </w:r>
        <w:proofErr w:type="spellStart"/>
        <w:r w:rsidRPr="00F34F57">
          <w:rPr>
            <w:i/>
            <w:iCs/>
            <w:noProof w:val="0"/>
          </w:rPr>
          <w:t>RRCConnectionRequest</w:t>
        </w:r>
        <w:proofErr w:type="spellEnd"/>
        <w:r w:rsidRPr="00F34F57">
          <w:rPr>
            <w:noProof w:val="0"/>
          </w:rPr>
          <w:t xml:space="preserve"> message }</w:t>
        </w:r>
      </w:ins>
    </w:p>
    <w:p w14:paraId="0C0B7118" w14:textId="77777777" w:rsidR="00923A78" w:rsidRPr="00F34F57" w:rsidRDefault="00923A78" w:rsidP="00923A78">
      <w:pPr>
        <w:pStyle w:val="PL"/>
        <w:rPr>
          <w:ins w:id="29" w:author="Takuya Yashima (八島 拓也)" w:date="2024-10-07T13:49:00Z" w16du:dateUtc="2024-10-07T04:49:00Z"/>
          <w:noProof w:val="0"/>
        </w:rPr>
      </w:pPr>
      <w:ins w:id="30" w:author="Takuya Yashima (八島 拓也)" w:date="2024-10-07T13:49:00Z" w16du:dateUtc="2024-10-07T04:49:00Z">
        <w:r w:rsidRPr="00F34F57">
          <w:rPr>
            <w:noProof w:val="0"/>
          </w:rPr>
          <w:t xml:space="preserve">            }</w:t>
        </w:r>
      </w:ins>
    </w:p>
    <w:p w14:paraId="2DFE54DA" w14:textId="77777777" w:rsidR="00923A78" w:rsidRPr="00FA3405" w:rsidRDefault="00923A78" w:rsidP="000F0183">
      <w:pPr>
        <w:pStyle w:val="PL"/>
        <w:rPr>
          <w:ins w:id="31" w:author="Takuya Yashima (八島 拓也)" w:date="2024-10-07T13:49:00Z" w16du:dateUtc="2024-10-07T04:49:00Z"/>
          <w:lang w:eastAsia="ja-JP"/>
        </w:rPr>
      </w:pPr>
    </w:p>
    <w:p w14:paraId="1109EC57" w14:textId="77777777" w:rsidR="00923A78" w:rsidRPr="00613C93" w:rsidRDefault="00923A78" w:rsidP="00923A78">
      <w:pPr>
        <w:pStyle w:val="H6"/>
        <w:rPr>
          <w:ins w:id="32" w:author="Takuya Yashima (八島 拓也)" w:date="2024-10-07T13:49:00Z" w16du:dateUtc="2024-10-07T04:49:00Z"/>
          <w:lang w:eastAsia="en-GB"/>
        </w:rPr>
      </w:pPr>
      <w:ins w:id="33" w:author="Takuya Yashima (八島 拓也)" w:date="2024-10-07T13:49:00Z" w16du:dateUtc="2024-10-07T04:49:00Z">
        <w:r w:rsidRPr="00613C93">
          <w:rPr>
            <w:lang w:eastAsia="en-GB"/>
          </w:rPr>
          <w:t>(</w:t>
        </w:r>
        <w:r>
          <w:rPr>
            <w:rFonts w:hint="eastAsia"/>
            <w:lang w:eastAsia="ja-JP"/>
          </w:rPr>
          <w:t>3</w:t>
        </w:r>
        <w:r w:rsidRPr="00613C93">
          <w:rPr>
            <w:lang w:eastAsia="en-GB"/>
          </w:rPr>
          <w:t>)</w:t>
        </w:r>
      </w:ins>
    </w:p>
    <w:p w14:paraId="44BC8179" w14:textId="635B90A0" w:rsidR="00923A78" w:rsidRPr="00613C93" w:rsidRDefault="00923A78" w:rsidP="00923A78">
      <w:pPr>
        <w:pStyle w:val="PL"/>
        <w:rPr>
          <w:ins w:id="34" w:author="Takuya Yashima (八島 拓也)" w:date="2024-10-07T13:49:00Z" w16du:dateUtc="2024-10-07T04:49:00Z"/>
          <w:lang w:eastAsia="en-GB"/>
        </w:rPr>
      </w:pPr>
      <w:ins w:id="35" w:author="Takuya Yashima (八島 拓也)" w:date="2024-10-07T13:49:00Z" w16du:dateUtc="2024-10-07T04:49:00Z">
        <w:r w:rsidRPr="00613C93">
          <w:rPr>
            <w:b/>
            <w:bCs/>
            <w:lang w:eastAsia="en-GB"/>
          </w:rPr>
          <w:t>with</w:t>
        </w:r>
        <w:r w:rsidRPr="00613C93">
          <w:rPr>
            <w:lang w:eastAsia="en-GB"/>
          </w:rPr>
          <w:t xml:space="preserve"> { UE in E-UTRA RRC_IDLE state having received a </w:t>
        </w:r>
        <w:r w:rsidRPr="00613C93">
          <w:rPr>
            <w:i/>
            <w:lang w:eastAsia="en-GB"/>
          </w:rPr>
          <w:t>SysteminformationBlockType2</w:t>
        </w:r>
        <w:r w:rsidRPr="00613C93">
          <w:rPr>
            <w:lang w:eastAsia="en-GB"/>
          </w:rPr>
          <w:t xml:space="preserve"> message including </w:t>
        </w:r>
        <w:r w:rsidRPr="006162DE">
          <w:rPr>
            <w:noProof w:val="0"/>
          </w:rPr>
          <w:t xml:space="preserve">an ac-BarringForMO-Data-r12 </w:t>
        </w:r>
      </w:ins>
      <w:ins w:id="36" w:author="Takuya Yashima (八島 拓也)" w:date="2024-11-15T18:20:00Z" w16du:dateUtc="2024-11-15T09:20:00Z">
        <w:r w:rsidR="0070482A" w:rsidRPr="0070482A">
          <w:rPr>
            <w:highlight w:val="yellow"/>
            <w:lang w:eastAsia="en-GB"/>
          </w:rPr>
          <w:t>set to 0% accessibility</w:t>
        </w:r>
        <w:r w:rsidR="0070482A" w:rsidRPr="0070482A">
          <w:rPr>
            <w:rFonts w:hint="eastAsia"/>
            <w:noProof w:val="0"/>
            <w:highlight w:val="yellow"/>
            <w:lang w:eastAsia="ja-JP"/>
          </w:rPr>
          <w:t xml:space="preserve"> and</w:t>
        </w:r>
        <w:r w:rsidR="0070482A">
          <w:rPr>
            <w:rFonts w:hint="eastAsia"/>
            <w:noProof w:val="0"/>
            <w:lang w:eastAsia="ja-JP"/>
          </w:rPr>
          <w:t xml:space="preserve"> </w:t>
        </w:r>
      </w:ins>
      <w:ins w:id="37" w:author="Takuya Yashima (八島 拓也)" w:date="2024-10-07T13:49:00Z" w16du:dateUtc="2024-10-07T04:49:00Z">
        <w:r w:rsidRPr="006162DE">
          <w:rPr>
            <w:noProof w:val="0"/>
          </w:rPr>
          <w:t>indicating no restriction for MO signalling</w:t>
        </w:r>
        <w:r w:rsidRPr="00613C93">
          <w:rPr>
            <w:lang w:eastAsia="en-GB"/>
          </w:rPr>
          <w:t xml:space="preserve"> and having failed to initiate a </w:t>
        </w:r>
        <w:r>
          <w:rPr>
            <w:rFonts w:hint="eastAsia"/>
            <w:lang w:eastAsia="ja-JP"/>
          </w:rPr>
          <w:t>MO</w:t>
        </w:r>
        <w:r w:rsidRPr="00613C93">
          <w:rPr>
            <w:lang w:eastAsia="en-GB"/>
          </w:rPr>
          <w:t xml:space="preserve"> </w:t>
        </w:r>
        <w:r>
          <w:rPr>
            <w:rFonts w:hint="eastAsia"/>
            <w:lang w:eastAsia="ja-JP"/>
          </w:rPr>
          <w:t>data</w:t>
        </w:r>
        <w:r w:rsidRPr="00613C93">
          <w:rPr>
            <w:lang w:eastAsia="en-GB"/>
          </w:rPr>
          <w:t xml:space="preserve"> }</w:t>
        </w:r>
      </w:ins>
    </w:p>
    <w:p w14:paraId="0EBFDDD2" w14:textId="77777777" w:rsidR="00923A78" w:rsidRPr="00613C93" w:rsidRDefault="00923A78" w:rsidP="00923A78">
      <w:pPr>
        <w:pStyle w:val="PL"/>
        <w:rPr>
          <w:ins w:id="38" w:author="Takuya Yashima (八島 拓也)" w:date="2024-10-07T13:49:00Z" w16du:dateUtc="2024-10-07T04:49:00Z"/>
          <w:lang w:eastAsia="en-GB"/>
        </w:rPr>
      </w:pPr>
      <w:ins w:id="39" w:author="Takuya Yashima (八島 拓也)" w:date="2024-10-07T13:49:00Z" w16du:dateUtc="2024-10-07T04:49:00Z">
        <w:r w:rsidRPr="00613C93">
          <w:rPr>
            <w:b/>
            <w:bCs/>
            <w:lang w:eastAsia="en-GB"/>
          </w:rPr>
          <w:t>ensure that</w:t>
        </w:r>
        <w:r w:rsidRPr="00613C93">
          <w:rPr>
            <w:lang w:eastAsia="en-GB"/>
          </w:rPr>
          <w:t xml:space="preserve"> {</w:t>
        </w:r>
        <w:r w:rsidRPr="00613C93">
          <w:rPr>
            <w:lang w:eastAsia="en-GB"/>
          </w:rPr>
          <w:br/>
          <w:t xml:space="preserve">  </w:t>
        </w:r>
        <w:r w:rsidRPr="00613C93">
          <w:rPr>
            <w:b/>
            <w:bCs/>
            <w:lang w:eastAsia="en-GB"/>
          </w:rPr>
          <w:t>when</w:t>
        </w:r>
        <w:r w:rsidRPr="00613C93">
          <w:rPr>
            <w:lang w:eastAsia="en-GB"/>
          </w:rPr>
          <w:t xml:space="preserve"> </w:t>
        </w:r>
        <w:proofErr w:type="gramStart"/>
        <w:r w:rsidRPr="00613C93">
          <w:rPr>
            <w:lang w:eastAsia="en-GB"/>
          </w:rPr>
          <w:t xml:space="preserve">{ </w:t>
        </w:r>
        <w:r w:rsidRPr="006162DE">
          <w:rPr>
            <w:noProof w:val="0"/>
          </w:rPr>
          <w:t>ac</w:t>
        </w:r>
        <w:proofErr w:type="gramEnd"/>
        <w:r w:rsidRPr="006162DE">
          <w:rPr>
            <w:noProof w:val="0"/>
          </w:rPr>
          <w:t>-BarringForMO-Data-r12</w:t>
        </w:r>
        <w:r w:rsidRPr="00613C93">
          <w:rPr>
            <w:lang w:eastAsia="en-GB"/>
          </w:rPr>
          <w:t xml:space="preserve"> is removed</w:t>
        </w:r>
        <w:r w:rsidRPr="00613C93">
          <w:rPr>
            <w:rFonts w:hint="eastAsia"/>
            <w:lang w:eastAsia="ja-JP"/>
          </w:rPr>
          <w:t xml:space="preserve"> </w:t>
        </w:r>
        <w:r w:rsidRPr="00613C93">
          <w:rPr>
            <w:lang w:eastAsia="ja-JP"/>
          </w:rPr>
          <w:t xml:space="preserve">and </w:t>
        </w:r>
        <w:r w:rsidRPr="00F34F57">
          <w:rPr>
            <w:noProof w:val="0"/>
          </w:rPr>
          <w:t xml:space="preserve">UE is requested to </w:t>
        </w:r>
        <w:r>
          <w:rPr>
            <w:rFonts w:hint="eastAsia"/>
            <w:noProof w:val="0"/>
            <w:lang w:eastAsia="ja-JP"/>
          </w:rPr>
          <w:t>send</w:t>
        </w:r>
        <w:r w:rsidRPr="00F34F57">
          <w:rPr>
            <w:noProof w:val="0"/>
          </w:rPr>
          <w:t xml:space="preserve"> </w:t>
        </w:r>
        <w:r>
          <w:rPr>
            <w:rFonts w:hint="eastAsia"/>
            <w:noProof w:val="0"/>
            <w:lang w:eastAsia="ja-JP"/>
          </w:rPr>
          <w:t>one</w:t>
        </w:r>
        <w:r w:rsidRPr="00F34F57">
          <w:rPr>
            <w:noProof w:val="0"/>
          </w:rPr>
          <w:t xml:space="preserve"> </w:t>
        </w:r>
        <w:r>
          <w:rPr>
            <w:rFonts w:hint="eastAsia"/>
            <w:noProof w:val="0"/>
            <w:lang w:eastAsia="ja-JP"/>
          </w:rPr>
          <w:t>IP</w:t>
        </w:r>
        <w:r w:rsidRPr="00F34F57">
          <w:rPr>
            <w:noProof w:val="0"/>
          </w:rPr>
          <w:t xml:space="preserve"> </w:t>
        </w:r>
        <w:r>
          <w:rPr>
            <w:rFonts w:hint="eastAsia"/>
            <w:noProof w:val="0"/>
            <w:lang w:eastAsia="ja-JP"/>
          </w:rPr>
          <w:t>packet</w:t>
        </w:r>
        <w:r>
          <w:rPr>
            <w:rFonts w:hint="eastAsia"/>
            <w:lang w:eastAsia="ja-JP"/>
          </w:rPr>
          <w:t xml:space="preserve"> after ac-BarringTime expired</w:t>
        </w:r>
        <w:r w:rsidRPr="00613C93">
          <w:rPr>
            <w:lang w:eastAsia="en-GB"/>
          </w:rPr>
          <w:t>}</w:t>
        </w:r>
      </w:ins>
    </w:p>
    <w:p w14:paraId="71AD731D" w14:textId="77777777" w:rsidR="00923A78" w:rsidRPr="00613C93" w:rsidRDefault="00923A78" w:rsidP="00923A78">
      <w:pPr>
        <w:pStyle w:val="PL"/>
        <w:rPr>
          <w:ins w:id="40" w:author="Takuya Yashima (八島 拓也)" w:date="2024-10-07T13:49:00Z" w16du:dateUtc="2024-10-07T04:49:00Z"/>
          <w:lang w:eastAsia="en-GB"/>
        </w:rPr>
      </w:pPr>
      <w:ins w:id="41" w:author="Takuya Yashima (八島 拓也)" w:date="2024-10-07T13:49:00Z" w16du:dateUtc="2024-10-07T04:49:00Z">
        <w:r w:rsidRPr="00613C93">
          <w:rPr>
            <w:lang w:eastAsia="en-GB"/>
          </w:rPr>
          <w:t xml:space="preserve">    </w:t>
        </w:r>
        <w:r w:rsidRPr="00613C93">
          <w:rPr>
            <w:b/>
            <w:bCs/>
            <w:lang w:eastAsia="en-GB"/>
          </w:rPr>
          <w:t>then</w:t>
        </w:r>
        <w:r w:rsidRPr="00613C93">
          <w:rPr>
            <w:lang w:eastAsia="en-GB"/>
          </w:rPr>
          <w:t xml:space="preserve"> </w:t>
        </w:r>
        <w:proofErr w:type="gramStart"/>
        <w:r w:rsidRPr="00613C93">
          <w:rPr>
            <w:lang w:eastAsia="en-GB"/>
          </w:rPr>
          <w:t xml:space="preserve">{ </w:t>
        </w:r>
        <w:r w:rsidRPr="00F34F57">
          <w:rPr>
            <w:noProof w:val="0"/>
          </w:rPr>
          <w:t>UE</w:t>
        </w:r>
        <w:proofErr w:type="gramEnd"/>
        <w:r w:rsidRPr="00F34F57">
          <w:rPr>
            <w:noProof w:val="0"/>
          </w:rPr>
          <w:t xml:space="preserve"> transmits an </w:t>
        </w:r>
        <w:proofErr w:type="spellStart"/>
        <w:r w:rsidRPr="00F34F57">
          <w:rPr>
            <w:i/>
            <w:iCs/>
            <w:noProof w:val="0"/>
          </w:rPr>
          <w:t>RRCConnectionRequest</w:t>
        </w:r>
        <w:proofErr w:type="spellEnd"/>
        <w:r w:rsidRPr="00F34F57">
          <w:rPr>
            <w:noProof w:val="0"/>
          </w:rPr>
          <w:t xml:space="preserve"> message</w:t>
        </w:r>
        <w:r w:rsidRPr="00613C93">
          <w:rPr>
            <w:lang w:eastAsia="en-GB"/>
          </w:rPr>
          <w:t xml:space="preserve"> }</w:t>
        </w:r>
      </w:ins>
    </w:p>
    <w:p w14:paraId="262617B9" w14:textId="77777777" w:rsidR="00923A78" w:rsidRPr="00613C93" w:rsidRDefault="00923A78" w:rsidP="00923A78">
      <w:pPr>
        <w:pStyle w:val="PL"/>
        <w:rPr>
          <w:ins w:id="42" w:author="Takuya Yashima (八島 拓也)" w:date="2024-10-07T13:49:00Z" w16du:dateUtc="2024-10-07T04:49:00Z"/>
          <w:lang w:eastAsia="en-GB"/>
        </w:rPr>
      </w:pPr>
      <w:ins w:id="43" w:author="Takuya Yashima (八島 拓也)" w:date="2024-10-07T13:49:00Z" w16du:dateUtc="2024-10-07T04:49:00Z">
        <w:r w:rsidRPr="00613C93">
          <w:rPr>
            <w:lang w:eastAsia="en-GB"/>
          </w:rPr>
          <w:t xml:space="preserve">            }</w:t>
        </w:r>
      </w:ins>
    </w:p>
    <w:p w14:paraId="1E68D52C" w14:textId="77777777" w:rsidR="00923A78" w:rsidRPr="00F34F57" w:rsidRDefault="00923A78" w:rsidP="00923A78">
      <w:pPr>
        <w:pStyle w:val="PL"/>
        <w:rPr>
          <w:ins w:id="44" w:author="Takuya Yashima (八島 拓也)" w:date="2024-10-07T13:49:00Z" w16du:dateUtc="2024-10-07T04:49:00Z"/>
          <w:noProof w:val="0"/>
        </w:rPr>
      </w:pPr>
    </w:p>
    <w:p w14:paraId="36C6BEF8" w14:textId="77777777" w:rsidR="00923A78" w:rsidRPr="00F34F57" w:rsidRDefault="00923A78" w:rsidP="00923A78">
      <w:pPr>
        <w:pStyle w:val="H6"/>
        <w:rPr>
          <w:ins w:id="45" w:author="Takuya Yashima (八島 拓也)" w:date="2024-10-07T13:49:00Z" w16du:dateUtc="2024-10-07T04:49:00Z"/>
        </w:rPr>
      </w:pPr>
      <w:ins w:id="46" w:author="Takuya Yashima (八島 拓也)" w:date="2024-10-07T13:49:00Z" w16du:dateUtc="2024-10-07T04:49:00Z">
        <w:r w:rsidRPr="00F34F57">
          <w:t>8.1.2.5.2</w:t>
        </w:r>
        <w:r>
          <w:rPr>
            <w:rFonts w:hint="eastAsia"/>
            <w:lang w:eastAsia="ja-JP"/>
          </w:rPr>
          <w:t>a</w:t>
        </w:r>
        <w:r w:rsidRPr="00F34F57">
          <w:tab/>
          <w:t>Conformance requirements</w:t>
        </w:r>
      </w:ins>
    </w:p>
    <w:p w14:paraId="0198FC9A" w14:textId="77777777" w:rsidR="00923A78" w:rsidRPr="000F0183" w:rsidRDefault="00923A78" w:rsidP="00923A78">
      <w:pPr>
        <w:overflowPunct w:val="0"/>
        <w:autoSpaceDE w:val="0"/>
        <w:autoSpaceDN w:val="0"/>
        <w:adjustRightInd w:val="0"/>
        <w:textAlignment w:val="baseline"/>
        <w:rPr>
          <w:ins w:id="47" w:author="Takuya Yashima (八島 拓也)" w:date="2024-10-07T13:49:00Z" w16du:dateUtc="2024-10-07T04:49:00Z"/>
        </w:rPr>
      </w:pPr>
      <w:ins w:id="48" w:author="Takuya Yashima (八島 拓也)" w:date="2024-10-07T13:49:00Z" w16du:dateUtc="2024-10-07T04:49:00Z">
        <w:r w:rsidRPr="00F34F57">
          <w:t>References: The conformance requirements covered in the present TC are specified in: TS 36.331, clause 5.3.3.2.</w:t>
        </w:r>
        <w:r>
          <w:rPr>
            <w:rFonts w:hint="eastAsia"/>
            <w:lang w:eastAsia="ja-JP"/>
          </w:rPr>
          <w:t xml:space="preserve"> </w:t>
        </w:r>
        <w:r w:rsidRPr="000F0183">
          <w:t>Unless otherwise stated these are Rel-</w:t>
        </w:r>
        <w:r w:rsidRPr="000F0183">
          <w:rPr>
            <w:rFonts w:hint="eastAsia"/>
          </w:rPr>
          <w:t>12</w:t>
        </w:r>
        <w:r w:rsidRPr="000F0183">
          <w:t xml:space="preserve"> requirements.</w:t>
        </w:r>
      </w:ins>
    </w:p>
    <w:p w14:paraId="651F3E84" w14:textId="77777777" w:rsidR="00923A78" w:rsidRPr="00F34F57" w:rsidRDefault="00923A78" w:rsidP="00923A78">
      <w:pPr>
        <w:rPr>
          <w:ins w:id="49" w:author="Takuya Yashima (八島 拓也)" w:date="2024-10-07T13:49:00Z" w16du:dateUtc="2024-10-07T04:49:00Z"/>
        </w:rPr>
      </w:pPr>
      <w:ins w:id="50" w:author="Takuya Yashima (八島 拓也)" w:date="2024-10-07T13:49:00Z" w16du:dateUtc="2024-10-07T04:49:00Z">
        <w:r w:rsidRPr="00F34F57">
          <w:t>[TS 36.331, clause 5.3.3.2]</w:t>
        </w:r>
      </w:ins>
    </w:p>
    <w:p w14:paraId="0C26419D" w14:textId="77777777" w:rsidR="000F0183" w:rsidRPr="00BE590C" w:rsidRDefault="000F0183" w:rsidP="000F0183">
      <w:pPr>
        <w:rPr>
          <w:ins w:id="51" w:author="Takuya Yashima (八島 拓也)" w:date="2024-11-21T02:06:00Z" w16du:dateUtc="2024-11-20T17:06:00Z"/>
        </w:rPr>
      </w:pPr>
      <w:ins w:id="52" w:author="Takuya Yashima (八島 拓也)" w:date="2024-11-21T02:06:00Z" w16du:dateUtc="2024-11-20T17:06:00Z">
        <w:r w:rsidRPr="00BE590C">
          <w:t>The UE initiates the procedure when upper layers request establishment of an RRC connection while the UE is in RRC_IDLE.</w:t>
        </w:r>
      </w:ins>
    </w:p>
    <w:p w14:paraId="32AFC95A" w14:textId="77777777" w:rsidR="000F0183" w:rsidRPr="00BE590C" w:rsidRDefault="000F0183" w:rsidP="000F0183">
      <w:pPr>
        <w:rPr>
          <w:ins w:id="53" w:author="Takuya Yashima (八島 拓也)" w:date="2024-11-21T02:06:00Z" w16du:dateUtc="2024-11-20T17:06:00Z"/>
        </w:rPr>
      </w:pPr>
      <w:ins w:id="54" w:author="Takuya Yashima (八島 拓也)" w:date="2024-11-21T02:06:00Z" w16du:dateUtc="2024-11-20T17:06:00Z">
        <w:r w:rsidRPr="00BE590C">
          <w:t>Upon initiation of the procedure, the UE shall:</w:t>
        </w:r>
      </w:ins>
    </w:p>
    <w:p w14:paraId="1CCC46B5" w14:textId="77777777" w:rsidR="000F0183" w:rsidRPr="00BE590C" w:rsidRDefault="000F0183" w:rsidP="000F0183">
      <w:pPr>
        <w:pStyle w:val="B10"/>
        <w:rPr>
          <w:ins w:id="55" w:author="Takuya Yashima (八島 拓也)" w:date="2024-11-21T02:06:00Z" w16du:dateUtc="2024-11-20T17:06:00Z"/>
        </w:rPr>
      </w:pPr>
      <w:ins w:id="56" w:author="Takuya Yashima (八島 拓也)" w:date="2024-11-21T02:06:00Z" w16du:dateUtc="2024-11-20T17:06:00Z">
        <w:r w:rsidRPr="00BE590C">
          <w:t>1&gt;</w:t>
        </w:r>
        <w:r w:rsidRPr="00BE590C">
          <w:tab/>
          <w:t xml:space="preserve">if </w:t>
        </w:r>
        <w:r w:rsidRPr="00BE590C">
          <w:rPr>
            <w:i/>
            <w:iCs/>
          </w:rPr>
          <w:t>SystemInformationBlockType2</w:t>
        </w:r>
        <w:r w:rsidRPr="00BE590C">
          <w:t xml:space="preserve"> includes </w:t>
        </w:r>
        <w:r w:rsidRPr="00BE590C">
          <w:rPr>
            <w:i/>
          </w:rPr>
          <w:t>ac-</w:t>
        </w:r>
        <w:proofErr w:type="spellStart"/>
        <w:r w:rsidRPr="00BE590C">
          <w:rPr>
            <w:i/>
          </w:rPr>
          <w:t>BarringPerPLMN</w:t>
        </w:r>
        <w:proofErr w:type="spellEnd"/>
        <w:r w:rsidRPr="00BE590C">
          <w:rPr>
            <w:i/>
          </w:rPr>
          <w:t>-List</w:t>
        </w:r>
        <w:r w:rsidRPr="00BE590C">
          <w:t xml:space="preserve"> </w:t>
        </w:r>
        <w:r w:rsidRPr="00BE590C">
          <w:rPr>
            <w:lang w:eastAsia="zh-CN"/>
          </w:rPr>
          <w:t xml:space="preserve">and </w:t>
        </w:r>
        <w:r w:rsidRPr="00BE590C">
          <w:t xml:space="preserve">the </w:t>
        </w:r>
        <w:r w:rsidRPr="00BE590C">
          <w:rPr>
            <w:i/>
          </w:rPr>
          <w:t>ac-</w:t>
        </w:r>
        <w:proofErr w:type="spellStart"/>
        <w:r w:rsidRPr="00BE590C">
          <w:rPr>
            <w:i/>
          </w:rPr>
          <w:t>BarringPerPLMN</w:t>
        </w:r>
        <w:proofErr w:type="spellEnd"/>
        <w:r w:rsidRPr="00BE590C">
          <w:rPr>
            <w:i/>
          </w:rPr>
          <w:t>-List</w:t>
        </w:r>
        <w:r w:rsidRPr="00BE590C">
          <w:t xml:space="preserve"> contains an </w:t>
        </w:r>
        <w:r w:rsidRPr="00BE590C">
          <w:rPr>
            <w:i/>
          </w:rPr>
          <w:t>AC-</w:t>
        </w:r>
        <w:proofErr w:type="spellStart"/>
        <w:r w:rsidRPr="00BE590C">
          <w:rPr>
            <w:i/>
          </w:rPr>
          <w:t>BarringPerPLMN</w:t>
        </w:r>
        <w:proofErr w:type="spellEnd"/>
        <w:r w:rsidRPr="00BE590C">
          <w:t xml:space="preserve"> entry with the </w:t>
        </w:r>
        <w:proofErr w:type="spellStart"/>
        <w:r w:rsidRPr="00BE590C">
          <w:rPr>
            <w:i/>
          </w:rPr>
          <w:t>plmn-IdentityIndex</w:t>
        </w:r>
        <w:proofErr w:type="spellEnd"/>
        <w:r w:rsidRPr="00BE590C">
          <w:t xml:space="preserve"> corresponding to the PLMN selected by upper layers (see TS 23.122 [11], TS 24.301 [35]):</w:t>
        </w:r>
      </w:ins>
    </w:p>
    <w:p w14:paraId="63C14C64" w14:textId="77777777" w:rsidR="000F0183" w:rsidRPr="00BE590C" w:rsidRDefault="000F0183" w:rsidP="000F0183">
      <w:pPr>
        <w:pStyle w:val="B20"/>
        <w:rPr>
          <w:ins w:id="57" w:author="Takuya Yashima (八島 拓也)" w:date="2024-11-21T02:06:00Z" w16du:dateUtc="2024-11-20T17:06:00Z"/>
        </w:rPr>
      </w:pPr>
      <w:ins w:id="58" w:author="Takuya Yashima (八島 拓也)" w:date="2024-11-21T02:06:00Z" w16du:dateUtc="2024-11-20T17:06:00Z">
        <w:r w:rsidRPr="00BE590C">
          <w:t>2&gt;</w:t>
        </w:r>
        <w:r w:rsidRPr="00BE590C">
          <w:tab/>
          <w:t xml:space="preserve">select the </w:t>
        </w:r>
        <w:r w:rsidRPr="00BE590C">
          <w:rPr>
            <w:i/>
          </w:rPr>
          <w:t>AC-</w:t>
        </w:r>
        <w:proofErr w:type="spellStart"/>
        <w:r w:rsidRPr="00BE590C">
          <w:rPr>
            <w:i/>
          </w:rPr>
          <w:t>BarringPerPLMN</w:t>
        </w:r>
        <w:proofErr w:type="spellEnd"/>
        <w:r w:rsidRPr="00BE590C">
          <w:t xml:space="preserve"> entry with the </w:t>
        </w:r>
        <w:proofErr w:type="spellStart"/>
        <w:r w:rsidRPr="00BE590C">
          <w:rPr>
            <w:i/>
          </w:rPr>
          <w:t>plmn-IdentityIndex</w:t>
        </w:r>
        <w:proofErr w:type="spellEnd"/>
        <w:r w:rsidRPr="00BE590C">
          <w:t xml:space="preserve"> corresponding to the PLMN selected by upper </w:t>
        </w:r>
        <w:proofErr w:type="gramStart"/>
        <w:r w:rsidRPr="00BE590C">
          <w:t>layers;</w:t>
        </w:r>
        <w:proofErr w:type="gramEnd"/>
      </w:ins>
    </w:p>
    <w:p w14:paraId="099C92D7" w14:textId="77777777" w:rsidR="000F0183" w:rsidRPr="00BE590C" w:rsidRDefault="000F0183" w:rsidP="000F0183">
      <w:pPr>
        <w:pStyle w:val="B20"/>
        <w:rPr>
          <w:ins w:id="59" w:author="Takuya Yashima (八島 拓也)" w:date="2024-11-21T02:06:00Z" w16du:dateUtc="2024-11-20T17:06:00Z"/>
          <w:i/>
        </w:rPr>
      </w:pPr>
      <w:ins w:id="60" w:author="Takuya Yashima (八島 拓也)" w:date="2024-11-21T02:06:00Z" w16du:dateUtc="2024-11-20T17:06:00Z">
        <w:r w:rsidRPr="00BE590C">
          <w:t>2&gt;</w:t>
        </w:r>
        <w:r w:rsidRPr="00BE590C">
          <w:tab/>
          <w:t xml:space="preserve">in the remainder of this procedure, use the selected </w:t>
        </w:r>
        <w:r w:rsidRPr="00BE590C">
          <w:rPr>
            <w:i/>
          </w:rPr>
          <w:t>AC-</w:t>
        </w:r>
        <w:proofErr w:type="spellStart"/>
        <w:r w:rsidRPr="00BE590C">
          <w:rPr>
            <w:i/>
          </w:rPr>
          <w:t>BarringPerPLMN</w:t>
        </w:r>
        <w:proofErr w:type="spellEnd"/>
        <w:r w:rsidRPr="00BE590C">
          <w:t xml:space="preserve"> entry (i.e. presence or absence of access barring parameters in this entry) irrespective of the common access barring parameters included</w:t>
        </w:r>
        <w:r w:rsidRPr="00BE590C" w:rsidDel="006C1FA4">
          <w:t xml:space="preserve"> </w:t>
        </w:r>
        <w:r w:rsidRPr="00BE590C">
          <w:t xml:space="preserve">in </w:t>
        </w:r>
        <w:proofErr w:type="gramStart"/>
        <w:r w:rsidRPr="00BE590C">
          <w:rPr>
            <w:i/>
          </w:rPr>
          <w:t>SystemInformationBlockType2;</w:t>
        </w:r>
        <w:proofErr w:type="gramEnd"/>
      </w:ins>
    </w:p>
    <w:p w14:paraId="3C958A5C" w14:textId="77777777" w:rsidR="00923A78" w:rsidRPr="00F34F57" w:rsidRDefault="00923A78" w:rsidP="00923A78">
      <w:pPr>
        <w:rPr>
          <w:ins w:id="61" w:author="Takuya Yashima (八島 拓也)" w:date="2024-10-07T13:49:00Z" w16du:dateUtc="2024-10-07T04:49:00Z"/>
        </w:rPr>
      </w:pPr>
      <w:ins w:id="62" w:author="Takuya Yashima (八島 拓也)" w:date="2024-10-07T13:49:00Z" w16du:dateUtc="2024-10-07T04:49:00Z">
        <w:r w:rsidRPr="00F34F57">
          <w:t>...</w:t>
        </w:r>
      </w:ins>
    </w:p>
    <w:p w14:paraId="363C6179" w14:textId="77777777" w:rsidR="000F0183" w:rsidRPr="00BE590C" w:rsidRDefault="000F0183" w:rsidP="000F0183">
      <w:pPr>
        <w:pStyle w:val="B10"/>
        <w:rPr>
          <w:ins w:id="63" w:author="Takuya Yashima (八島 拓也)" w:date="2024-11-21T02:05:00Z" w16du:dateUtc="2024-11-20T17:05:00Z"/>
        </w:rPr>
      </w:pPr>
      <w:ins w:id="64" w:author="Takuya Yashima (八島 拓也)" w:date="2024-11-21T02:05:00Z" w16du:dateUtc="2024-11-20T17:05:00Z">
        <w:r w:rsidRPr="00BE590C">
          <w:t>1&gt;</w:t>
        </w:r>
        <w:r w:rsidRPr="00BE590C">
          <w:tab/>
          <w:t>else if the UE is establishing the RRC connection for mobile originating calls:</w:t>
        </w:r>
      </w:ins>
    </w:p>
    <w:p w14:paraId="457426BD" w14:textId="77777777" w:rsidR="000F0183" w:rsidRPr="00BE590C" w:rsidRDefault="000F0183" w:rsidP="000F0183">
      <w:pPr>
        <w:pStyle w:val="B20"/>
        <w:rPr>
          <w:ins w:id="65" w:author="Takuya Yashima (八島 拓也)" w:date="2024-11-21T02:05:00Z" w16du:dateUtc="2024-11-20T17:05:00Z"/>
        </w:rPr>
      </w:pPr>
      <w:ins w:id="66" w:author="Takuya Yashima (八島 拓也)" w:date="2024-11-21T02:05:00Z" w16du:dateUtc="2024-11-20T17:05:00Z">
        <w:r w:rsidRPr="00BE590C">
          <w:t>2&gt;</w:t>
        </w:r>
        <w:r w:rsidRPr="00BE590C">
          <w:tab/>
          <w:t>perform access barring check as specified in 5.3.3.11, using T303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-Data</w:t>
        </w:r>
        <w:r w:rsidRPr="00BE590C">
          <w:t xml:space="preserve"> as "AC barring parameter</w:t>
        </w:r>
        <w:proofErr w:type="gramStart"/>
        <w:r w:rsidRPr="00BE590C">
          <w:t>";</w:t>
        </w:r>
        <w:proofErr w:type="gramEnd"/>
      </w:ins>
    </w:p>
    <w:p w14:paraId="13FEFAF4" w14:textId="77777777" w:rsidR="000F0183" w:rsidRPr="00BE590C" w:rsidRDefault="000F0183" w:rsidP="000F0183">
      <w:pPr>
        <w:pStyle w:val="B20"/>
        <w:rPr>
          <w:ins w:id="67" w:author="Takuya Yashima (八島 拓也)" w:date="2024-11-21T02:05:00Z" w16du:dateUtc="2024-11-20T17:05:00Z"/>
        </w:rPr>
      </w:pPr>
      <w:ins w:id="68" w:author="Takuya Yashima (八島 拓也)" w:date="2024-11-21T02:05:00Z" w16du:dateUtc="2024-11-20T17:05:00Z">
        <w:r w:rsidRPr="00BE590C">
          <w:t>2&gt;</w:t>
        </w:r>
        <w:r w:rsidRPr="00BE590C">
          <w:tab/>
          <w:t>if access to the cell is barred:</w:t>
        </w:r>
      </w:ins>
    </w:p>
    <w:p w14:paraId="37EE1166" w14:textId="77777777" w:rsidR="000F0183" w:rsidRPr="00BE590C" w:rsidRDefault="000F0183" w:rsidP="000F0183">
      <w:pPr>
        <w:pStyle w:val="B30"/>
        <w:rPr>
          <w:ins w:id="69" w:author="Takuya Yashima (八島 拓也)" w:date="2024-11-21T02:05:00Z" w16du:dateUtc="2024-11-20T17:05:00Z"/>
        </w:rPr>
      </w:pPr>
      <w:ins w:id="70" w:author="Takuya Yashima (八島 拓也)" w:date="2024-11-21T02:05:00Z" w16du:dateUtc="2024-11-20T17:05:00Z">
        <w:r w:rsidRPr="00BE590C">
          <w:lastRenderedPageBreak/>
          <w:t>3&gt;</w:t>
        </w:r>
        <w:r w:rsidRPr="00BE590C">
          <w:tab/>
          <w:t xml:space="preserve">if </w:t>
        </w:r>
        <w:r w:rsidRPr="00BE590C">
          <w:rPr>
            <w:i/>
            <w:iCs/>
          </w:rPr>
          <w:t>SystemInformationBlockType2</w:t>
        </w:r>
        <w:r w:rsidRPr="00BE590C">
          <w:t xml:space="preserve"> includes </w:t>
        </w:r>
        <w:r w:rsidRPr="00BE590C">
          <w:rPr>
            <w:i/>
            <w:iCs/>
          </w:rPr>
          <w:t>ac-</w:t>
        </w:r>
        <w:proofErr w:type="spellStart"/>
        <w:r w:rsidRPr="00BE590C">
          <w:rPr>
            <w:i/>
            <w:iCs/>
          </w:rPr>
          <w:t>BarringForCSFB</w:t>
        </w:r>
        <w:proofErr w:type="spellEnd"/>
        <w:r w:rsidRPr="00BE590C">
          <w:t xml:space="preserve"> or the UE does not support CS fallback:</w:t>
        </w:r>
      </w:ins>
    </w:p>
    <w:p w14:paraId="431E36B8" w14:textId="77777777" w:rsidR="000F0183" w:rsidRPr="000F0183" w:rsidRDefault="000F0183" w:rsidP="000F0183">
      <w:pPr>
        <w:pStyle w:val="B4"/>
        <w:rPr>
          <w:ins w:id="71" w:author="Takuya Yashima (八島 拓也)" w:date="2024-11-21T02:05:00Z" w16du:dateUtc="2024-11-20T17:05:00Z"/>
        </w:rPr>
      </w:pPr>
      <w:ins w:id="72" w:author="Takuya Yashima (八島 拓也)" w:date="2024-11-21T02:05:00Z" w16du:dateUtc="2024-11-20T17:05:00Z">
        <w:r w:rsidRPr="00BE590C">
          <w:t>4&gt;</w:t>
        </w:r>
        <w:r w:rsidRPr="00BE590C">
          <w:tab/>
        </w:r>
        <w:r w:rsidRPr="000F0183">
          <w:t xml:space="preserve">inform upper layers about the failure to establish the RRC connection and that access barring for mobile originating calls is applicable, upon which the procedure </w:t>
        </w:r>
        <w:proofErr w:type="gramStart"/>
        <w:r w:rsidRPr="000F0183">
          <w:t>ends;</w:t>
        </w:r>
        <w:proofErr w:type="gramEnd"/>
      </w:ins>
    </w:p>
    <w:p w14:paraId="79260150" w14:textId="77777777" w:rsidR="000F0183" w:rsidRPr="00BE590C" w:rsidRDefault="000F0183" w:rsidP="000F0183">
      <w:pPr>
        <w:pStyle w:val="B30"/>
        <w:rPr>
          <w:ins w:id="73" w:author="Takuya Yashima (八島 拓也)" w:date="2024-11-21T02:05:00Z" w16du:dateUtc="2024-11-20T17:05:00Z"/>
        </w:rPr>
      </w:pPr>
      <w:ins w:id="74" w:author="Takuya Yashima (八島 拓也)" w:date="2024-11-21T02:05:00Z" w16du:dateUtc="2024-11-20T17:05:00Z">
        <w:r w:rsidRPr="000F0183">
          <w:t>3&gt;</w:t>
        </w:r>
        <w:r w:rsidRPr="000F0183">
          <w:tab/>
        </w:r>
        <w:r w:rsidRPr="00BE590C">
          <w:t>else (</w:t>
        </w:r>
        <w:r w:rsidRPr="00BE590C">
          <w:rPr>
            <w:i/>
          </w:rPr>
          <w:t>SystemInformationBlockType2</w:t>
        </w:r>
        <w:r w:rsidRPr="00BE590C">
          <w:t xml:space="preserve"> does not include </w:t>
        </w:r>
        <w:r w:rsidRPr="00BE590C">
          <w:rPr>
            <w:i/>
          </w:rPr>
          <w:t>ac-</w:t>
        </w:r>
        <w:proofErr w:type="spellStart"/>
        <w:proofErr w:type="gramStart"/>
        <w:r w:rsidRPr="00BE590C">
          <w:rPr>
            <w:i/>
          </w:rPr>
          <w:t>BarringForCSFB</w:t>
        </w:r>
        <w:proofErr w:type="spellEnd"/>
        <w:proofErr w:type="gramEnd"/>
        <w:r w:rsidRPr="00BE590C">
          <w:t xml:space="preserve"> and the UE supports CS fallback):</w:t>
        </w:r>
      </w:ins>
    </w:p>
    <w:p w14:paraId="420D5D69" w14:textId="77777777" w:rsidR="000F0183" w:rsidRPr="00BE590C" w:rsidRDefault="000F0183" w:rsidP="000F0183">
      <w:pPr>
        <w:pStyle w:val="B4"/>
        <w:rPr>
          <w:ins w:id="75" w:author="Takuya Yashima (八島 拓也)" w:date="2024-11-21T02:05:00Z" w16du:dateUtc="2024-11-20T17:05:00Z"/>
        </w:rPr>
      </w:pPr>
      <w:ins w:id="76" w:author="Takuya Yashima (八島 拓也)" w:date="2024-11-21T02:05:00Z" w16du:dateUtc="2024-11-20T17:05:00Z">
        <w:r w:rsidRPr="00BE590C">
          <w:t>4&gt;</w:t>
        </w:r>
        <w:r w:rsidRPr="00BE590C">
          <w:tab/>
          <w:t xml:space="preserve">if timer T306 is not running, start T306 with the timer value of </w:t>
        </w:r>
        <w:proofErr w:type="gramStart"/>
        <w:r w:rsidRPr="00BE590C">
          <w:t>T303;</w:t>
        </w:r>
        <w:proofErr w:type="gramEnd"/>
      </w:ins>
    </w:p>
    <w:p w14:paraId="15C56F05" w14:textId="77777777" w:rsidR="000F0183" w:rsidRPr="000F0183" w:rsidRDefault="000F0183" w:rsidP="000F0183">
      <w:pPr>
        <w:pStyle w:val="B4"/>
        <w:rPr>
          <w:ins w:id="77" w:author="Takuya Yashima (八島 拓也)" w:date="2024-11-21T02:05:00Z" w16du:dateUtc="2024-11-20T17:05:00Z"/>
        </w:rPr>
      </w:pPr>
      <w:ins w:id="78" w:author="Takuya Yashima (八島 拓也)" w:date="2024-11-21T02:05:00Z" w16du:dateUtc="2024-11-20T17:05:00Z">
        <w:r w:rsidRPr="00BE590C">
          <w:t>4</w:t>
        </w:r>
        <w:r w:rsidRPr="000F0183">
          <w:t>&gt;</w:t>
        </w:r>
        <w:r w:rsidRPr="000F0183">
          <w:tab/>
        </w:r>
        <w:r w:rsidRPr="00BE590C">
          <w:t>inform</w:t>
        </w:r>
        <w:r w:rsidRPr="000F0183">
          <w:t xml:space="preserve"> upper layers about the failure to establish the RRC connection and that access barring for mobile originating calls </w:t>
        </w:r>
        <w:r w:rsidRPr="00BE590C">
          <w:t xml:space="preserve">and mobile originating CS fallback </w:t>
        </w:r>
        <w:r w:rsidRPr="000F0183">
          <w:t xml:space="preserve">is applicable, upon which the procedure </w:t>
        </w:r>
        <w:proofErr w:type="gramStart"/>
        <w:r w:rsidRPr="000F0183">
          <w:t>ends;</w:t>
        </w:r>
        <w:proofErr w:type="gramEnd"/>
      </w:ins>
    </w:p>
    <w:p w14:paraId="5240DF8B" w14:textId="77777777" w:rsidR="000F0183" w:rsidRPr="00BE590C" w:rsidRDefault="000F0183" w:rsidP="000F0183">
      <w:pPr>
        <w:pStyle w:val="B10"/>
        <w:rPr>
          <w:ins w:id="79" w:author="Takuya Yashima (八島 拓也)" w:date="2024-11-21T02:05:00Z" w16du:dateUtc="2024-11-20T17:05:00Z"/>
        </w:rPr>
      </w:pPr>
      <w:ins w:id="80" w:author="Takuya Yashima (八島 拓也)" w:date="2024-11-21T02:05:00Z" w16du:dateUtc="2024-11-20T17:05:00Z">
        <w:r w:rsidRPr="00BE590C">
          <w:t>1&gt;</w:t>
        </w:r>
        <w:r w:rsidRPr="00BE590C">
          <w:tab/>
          <w:t>else if the UE is establishing the RRC connection for mobile originating signalling:</w:t>
        </w:r>
      </w:ins>
    </w:p>
    <w:p w14:paraId="1DCCB156" w14:textId="77777777" w:rsidR="000F0183" w:rsidRPr="00BE590C" w:rsidRDefault="000F0183" w:rsidP="000F0183">
      <w:pPr>
        <w:pStyle w:val="B20"/>
        <w:rPr>
          <w:ins w:id="81" w:author="Takuya Yashima (八島 拓也)" w:date="2024-11-21T02:05:00Z" w16du:dateUtc="2024-11-20T17:05:00Z"/>
        </w:rPr>
      </w:pPr>
      <w:ins w:id="82" w:author="Takuya Yashima (八島 拓也)" w:date="2024-11-21T02:05:00Z" w16du:dateUtc="2024-11-20T17:05:00Z">
        <w:r w:rsidRPr="00BE590C">
          <w:t>2&gt;</w:t>
        </w:r>
        <w:r w:rsidRPr="00BE590C">
          <w:tab/>
          <w:t>perform access barring check as specified in 5.3.3.11, using T305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-Signalling</w:t>
        </w:r>
        <w:r w:rsidRPr="00BE590C">
          <w:t xml:space="preserve"> as "AC barring parameter</w:t>
        </w:r>
        <w:proofErr w:type="gramStart"/>
        <w:r w:rsidRPr="00BE590C">
          <w:t>";</w:t>
        </w:r>
        <w:proofErr w:type="gramEnd"/>
      </w:ins>
    </w:p>
    <w:p w14:paraId="50BC01EA" w14:textId="77777777" w:rsidR="000F0183" w:rsidRPr="00BE590C" w:rsidRDefault="000F0183" w:rsidP="000F0183">
      <w:pPr>
        <w:pStyle w:val="B20"/>
        <w:rPr>
          <w:ins w:id="83" w:author="Takuya Yashima (八島 拓也)" w:date="2024-11-21T02:05:00Z" w16du:dateUtc="2024-11-20T17:05:00Z"/>
        </w:rPr>
      </w:pPr>
      <w:ins w:id="84" w:author="Takuya Yashima (八島 拓也)" w:date="2024-11-21T02:05:00Z" w16du:dateUtc="2024-11-20T17:05:00Z">
        <w:r w:rsidRPr="00BE590C">
          <w:t>2&gt;</w:t>
        </w:r>
        <w:r w:rsidRPr="00BE590C">
          <w:tab/>
          <w:t>if access to the cell is barred:</w:t>
        </w:r>
      </w:ins>
    </w:p>
    <w:p w14:paraId="57A24765" w14:textId="77777777" w:rsidR="000F0183" w:rsidRPr="000F0183" w:rsidRDefault="000F0183" w:rsidP="000F0183">
      <w:pPr>
        <w:pStyle w:val="B30"/>
        <w:rPr>
          <w:ins w:id="85" w:author="Takuya Yashima (八島 拓也)" w:date="2024-11-21T02:05:00Z" w16du:dateUtc="2024-11-20T17:05:00Z"/>
        </w:rPr>
      </w:pPr>
      <w:ins w:id="86" w:author="Takuya Yashima (八島 拓也)" w:date="2024-11-21T02:05:00Z" w16du:dateUtc="2024-11-20T17:05:00Z">
        <w:r w:rsidRPr="000F0183">
          <w:t>3&gt;</w:t>
        </w:r>
        <w:r w:rsidRPr="000F0183">
          <w:tab/>
          <w:t xml:space="preserve">inform upper layers about the failure to establish the RRC connection and that access barring for mobile originating </w:t>
        </w:r>
        <w:r w:rsidRPr="00BE590C">
          <w:t xml:space="preserve">signalling </w:t>
        </w:r>
        <w:r w:rsidRPr="000F0183">
          <w:t xml:space="preserve">is applicable, upon which the procedure </w:t>
        </w:r>
        <w:proofErr w:type="gramStart"/>
        <w:r w:rsidRPr="000F0183">
          <w:t>ends;</w:t>
        </w:r>
        <w:proofErr w:type="gramEnd"/>
      </w:ins>
    </w:p>
    <w:p w14:paraId="07E4A9FE" w14:textId="36485C48" w:rsidR="00923A78" w:rsidRPr="000F0183" w:rsidRDefault="00923A78" w:rsidP="000F0183">
      <w:pPr>
        <w:rPr>
          <w:ins w:id="87" w:author="Takuya Yashima (八島 拓也)" w:date="2024-10-07T13:49:00Z" w16du:dateUtc="2024-10-07T04:49:00Z"/>
          <w:lang w:eastAsia="ja-JP"/>
        </w:rPr>
      </w:pPr>
      <w:ins w:id="88" w:author="Takuya Yashima (八島 拓也)" w:date="2024-10-07T13:49:00Z" w16du:dateUtc="2024-10-07T04:49:00Z">
        <w:r w:rsidRPr="00F34F57">
          <w:t>...</w:t>
        </w:r>
      </w:ins>
    </w:p>
    <w:p w14:paraId="1D247EE7" w14:textId="77777777" w:rsidR="000F0183" w:rsidRPr="00BE590C" w:rsidRDefault="000F0183" w:rsidP="000F0183">
      <w:pPr>
        <w:pStyle w:val="B10"/>
        <w:rPr>
          <w:ins w:id="89" w:author="Takuya Yashima (八島 拓也)" w:date="2024-11-21T01:45:00Z" w16du:dateUtc="2024-11-20T16:45:00Z"/>
        </w:rPr>
      </w:pPr>
      <w:ins w:id="90" w:author="Takuya Yashima (八島 拓也)" w:date="2024-11-21T01:45:00Z" w16du:dateUtc="2024-11-20T16:45:00Z">
        <w:r w:rsidRPr="00BE590C">
          <w:t>1&gt;</w:t>
        </w:r>
        <w:r w:rsidRPr="00BE590C">
          <w:tab/>
          <w:t xml:space="preserve">apply the default physical channel configuration as specified in </w:t>
        </w:r>
        <w:proofErr w:type="gramStart"/>
        <w:r w:rsidRPr="00BE590C">
          <w:t>9.2.4;</w:t>
        </w:r>
        <w:proofErr w:type="gramEnd"/>
      </w:ins>
    </w:p>
    <w:p w14:paraId="1C25135A" w14:textId="77777777" w:rsidR="000F0183" w:rsidRPr="00BE590C" w:rsidRDefault="000F0183" w:rsidP="000F0183">
      <w:pPr>
        <w:pStyle w:val="B10"/>
        <w:rPr>
          <w:ins w:id="91" w:author="Takuya Yashima (八島 拓也)" w:date="2024-11-21T01:45:00Z" w16du:dateUtc="2024-11-20T16:45:00Z"/>
        </w:rPr>
      </w:pPr>
      <w:ins w:id="92" w:author="Takuya Yashima (八島 拓也)" w:date="2024-11-21T01:45:00Z" w16du:dateUtc="2024-11-20T16:45:00Z">
        <w:r w:rsidRPr="00BE590C">
          <w:t>1&gt;</w:t>
        </w:r>
        <w:r w:rsidRPr="00BE590C">
          <w:tab/>
          <w:t xml:space="preserve">apply the default semi-persistent scheduling configuration as specified in </w:t>
        </w:r>
        <w:proofErr w:type="gramStart"/>
        <w:r w:rsidRPr="00BE590C">
          <w:t>9.2.3;</w:t>
        </w:r>
        <w:proofErr w:type="gramEnd"/>
      </w:ins>
    </w:p>
    <w:p w14:paraId="55641659" w14:textId="77777777" w:rsidR="000F0183" w:rsidRPr="00BE590C" w:rsidRDefault="000F0183" w:rsidP="000F0183">
      <w:pPr>
        <w:pStyle w:val="B10"/>
        <w:rPr>
          <w:ins w:id="93" w:author="Takuya Yashima (八島 拓也)" w:date="2024-11-21T01:45:00Z" w16du:dateUtc="2024-11-20T16:45:00Z"/>
        </w:rPr>
      </w:pPr>
      <w:ins w:id="94" w:author="Takuya Yashima (八島 拓也)" w:date="2024-11-21T01:45:00Z" w16du:dateUtc="2024-11-20T16:45:00Z">
        <w:r w:rsidRPr="00BE590C">
          <w:t>1&gt;</w:t>
        </w:r>
        <w:r w:rsidRPr="00BE590C">
          <w:tab/>
          <w:t xml:space="preserve">apply the default MAC main configuration as specified in </w:t>
        </w:r>
        <w:proofErr w:type="gramStart"/>
        <w:r w:rsidRPr="00BE590C">
          <w:t>9.2.2;</w:t>
        </w:r>
        <w:proofErr w:type="gramEnd"/>
      </w:ins>
    </w:p>
    <w:p w14:paraId="7BBA2613" w14:textId="77777777" w:rsidR="000F0183" w:rsidRPr="00BE590C" w:rsidRDefault="000F0183" w:rsidP="000F0183">
      <w:pPr>
        <w:pStyle w:val="B10"/>
        <w:rPr>
          <w:ins w:id="95" w:author="Takuya Yashima (八島 拓也)" w:date="2024-11-21T01:45:00Z" w16du:dateUtc="2024-11-20T16:45:00Z"/>
        </w:rPr>
      </w:pPr>
      <w:ins w:id="96" w:author="Takuya Yashima (八島 拓也)" w:date="2024-11-21T01:45:00Z" w16du:dateUtc="2024-11-20T16:45:00Z">
        <w:r w:rsidRPr="00BE590C">
          <w:t>1&gt;</w:t>
        </w:r>
        <w:r w:rsidRPr="00BE590C">
          <w:tab/>
          <w:t xml:space="preserve">apply the CCCH configuration as specified in </w:t>
        </w:r>
        <w:proofErr w:type="gramStart"/>
        <w:r w:rsidRPr="00BE590C">
          <w:t>9.1.1.2;</w:t>
        </w:r>
        <w:proofErr w:type="gramEnd"/>
      </w:ins>
    </w:p>
    <w:p w14:paraId="2F53ADA0" w14:textId="77777777" w:rsidR="000F0183" w:rsidRPr="00BE590C" w:rsidRDefault="000F0183" w:rsidP="000F0183">
      <w:pPr>
        <w:pStyle w:val="B10"/>
        <w:rPr>
          <w:ins w:id="97" w:author="Takuya Yashima (八島 拓也)" w:date="2024-11-21T01:45:00Z" w16du:dateUtc="2024-11-20T16:45:00Z"/>
        </w:rPr>
      </w:pPr>
      <w:ins w:id="98" w:author="Takuya Yashima (八島 拓也)" w:date="2024-11-21T01:45:00Z" w16du:dateUtc="2024-11-20T16:45:00Z">
        <w:r w:rsidRPr="00BE590C">
          <w:t>1&gt;</w:t>
        </w:r>
        <w:r w:rsidRPr="00BE590C">
          <w:tab/>
          <w:t xml:space="preserve">apply the </w:t>
        </w:r>
        <w:proofErr w:type="spellStart"/>
        <w:r w:rsidRPr="00BE590C">
          <w:rPr>
            <w:i/>
          </w:rPr>
          <w:t>timeAlignmentTimerCommon</w:t>
        </w:r>
        <w:proofErr w:type="spellEnd"/>
        <w:r w:rsidRPr="00BE590C">
          <w:t xml:space="preserve"> included in </w:t>
        </w:r>
        <w:proofErr w:type="gramStart"/>
        <w:r w:rsidRPr="00BE590C">
          <w:rPr>
            <w:i/>
          </w:rPr>
          <w:t>SystemInformationBlockType2</w:t>
        </w:r>
        <w:r w:rsidRPr="00BE590C">
          <w:t>;</w:t>
        </w:r>
        <w:proofErr w:type="gramEnd"/>
      </w:ins>
    </w:p>
    <w:p w14:paraId="38389D61" w14:textId="77777777" w:rsidR="000F0183" w:rsidRPr="00BE590C" w:rsidRDefault="000F0183" w:rsidP="000F0183">
      <w:pPr>
        <w:pStyle w:val="B10"/>
        <w:rPr>
          <w:ins w:id="99" w:author="Takuya Yashima (八島 拓也)" w:date="2024-11-21T01:45:00Z" w16du:dateUtc="2024-11-20T16:45:00Z"/>
        </w:rPr>
      </w:pPr>
      <w:ins w:id="100" w:author="Takuya Yashima (八島 拓也)" w:date="2024-11-21T01:45:00Z" w16du:dateUtc="2024-11-20T16:45:00Z">
        <w:r w:rsidRPr="00BE590C">
          <w:t>1&gt;</w:t>
        </w:r>
        <w:r w:rsidRPr="00BE590C">
          <w:tab/>
          <w:t xml:space="preserve">start timer </w:t>
        </w:r>
        <w:proofErr w:type="gramStart"/>
        <w:r w:rsidRPr="00BE590C">
          <w:t>T300;</w:t>
        </w:r>
        <w:proofErr w:type="gramEnd"/>
      </w:ins>
    </w:p>
    <w:p w14:paraId="6EFA6C4D" w14:textId="77777777" w:rsidR="000F0183" w:rsidRPr="00BE590C" w:rsidRDefault="000F0183" w:rsidP="000F0183">
      <w:pPr>
        <w:pStyle w:val="B10"/>
        <w:rPr>
          <w:ins w:id="101" w:author="Takuya Yashima (八島 拓也)" w:date="2024-11-21T01:45:00Z" w16du:dateUtc="2024-11-20T16:45:00Z"/>
        </w:rPr>
      </w:pPr>
      <w:ins w:id="102" w:author="Takuya Yashima (八島 拓也)" w:date="2024-11-21T01:45:00Z" w16du:dateUtc="2024-11-20T16:45:00Z">
        <w:r w:rsidRPr="00BE590C">
          <w:t>1&gt;</w:t>
        </w:r>
        <w:r w:rsidRPr="00BE590C">
          <w:tab/>
          <w:t xml:space="preserve">initiate transmission of the </w:t>
        </w:r>
        <w:proofErr w:type="spellStart"/>
        <w:r w:rsidRPr="00BE590C">
          <w:rPr>
            <w:i/>
          </w:rPr>
          <w:t>RRCConnectionRequest</w:t>
        </w:r>
        <w:proofErr w:type="spellEnd"/>
        <w:r w:rsidRPr="00BE590C">
          <w:t xml:space="preserve"> message in accordance with </w:t>
        </w:r>
        <w:proofErr w:type="gramStart"/>
        <w:r w:rsidRPr="00BE590C">
          <w:t>5.3.3.3;</w:t>
        </w:r>
        <w:proofErr w:type="gramEnd"/>
      </w:ins>
    </w:p>
    <w:p w14:paraId="5D489D29" w14:textId="78110864" w:rsidR="00923A78" w:rsidRPr="000F0183" w:rsidRDefault="000F0183" w:rsidP="000F0183">
      <w:pPr>
        <w:pStyle w:val="NO"/>
        <w:rPr>
          <w:ins w:id="103" w:author="Takuya Yashima (八島 拓也)" w:date="2024-10-07T13:49:00Z" w16du:dateUtc="2024-10-07T04:49:00Z"/>
        </w:rPr>
      </w:pPr>
      <w:ins w:id="104" w:author="Takuya Yashima (八島 拓也)" w:date="2024-11-21T01:44:00Z" w16du:dateUtc="2024-11-20T16:44:00Z">
        <w:r w:rsidRPr="00BE590C">
          <w:t>NOTE 2:</w:t>
        </w:r>
        <w:r w:rsidRPr="00BE590C">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45C20DCD" w14:textId="77777777" w:rsidR="00923A78" w:rsidRPr="00F34F57" w:rsidRDefault="00923A78" w:rsidP="00923A78">
      <w:pPr>
        <w:pStyle w:val="H6"/>
        <w:rPr>
          <w:ins w:id="105" w:author="Takuya Yashima (八島 拓也)" w:date="2024-10-07T13:49:00Z" w16du:dateUtc="2024-10-07T04:49:00Z"/>
        </w:rPr>
      </w:pPr>
      <w:ins w:id="106" w:author="Takuya Yashima (八島 拓也)" w:date="2024-10-07T13:49:00Z" w16du:dateUtc="2024-10-07T04:49:00Z">
        <w:r w:rsidRPr="00F34F57">
          <w:t>8.1.2.5</w:t>
        </w:r>
        <w:r>
          <w:rPr>
            <w:rFonts w:hint="eastAsia"/>
            <w:lang w:eastAsia="ja-JP"/>
          </w:rPr>
          <w:t>a</w:t>
        </w:r>
        <w:r w:rsidRPr="00F34F57">
          <w:t>.3.1</w:t>
        </w:r>
        <w:r w:rsidRPr="00F34F57">
          <w:tab/>
          <w:t>Pre-test conditions</w:t>
        </w:r>
      </w:ins>
    </w:p>
    <w:p w14:paraId="40985E7E" w14:textId="77777777" w:rsidR="00923A78" w:rsidRPr="00F34F57" w:rsidRDefault="00923A78" w:rsidP="00923A78">
      <w:pPr>
        <w:pStyle w:val="H6"/>
        <w:rPr>
          <w:ins w:id="107" w:author="Takuya Yashima (八島 拓也)" w:date="2024-10-07T13:49:00Z" w16du:dateUtc="2024-10-07T04:49:00Z"/>
        </w:rPr>
      </w:pPr>
      <w:ins w:id="108" w:author="Takuya Yashima (八島 拓也)" w:date="2024-10-07T13:49:00Z" w16du:dateUtc="2024-10-07T04:49:00Z">
        <w:r w:rsidRPr="00F34F57">
          <w:t>System Simulator:</w:t>
        </w:r>
      </w:ins>
    </w:p>
    <w:p w14:paraId="306DECA1" w14:textId="77777777" w:rsidR="00923A78" w:rsidRDefault="00923A78" w:rsidP="00923A78">
      <w:pPr>
        <w:pStyle w:val="B10"/>
        <w:rPr>
          <w:ins w:id="109" w:author="Takuya Yashima (八島 拓也)" w:date="2024-10-07T13:49:00Z" w16du:dateUtc="2024-10-07T04:49:00Z"/>
        </w:rPr>
      </w:pPr>
      <w:ins w:id="110" w:author="Takuya Yashima (八島 拓也)" w:date="2024-10-07T13:49:00Z" w16du:dateUtc="2024-10-07T04:49:00Z">
        <w:r w:rsidRPr="00F34F57">
          <w:t>-</w:t>
        </w:r>
        <w:r w:rsidRPr="00F34F57">
          <w:tab/>
          <w:t xml:space="preserve">Cell 1 and Cell 11 </w:t>
        </w:r>
        <w:r>
          <w:rPr>
            <w:rFonts w:hint="eastAsia"/>
            <w:lang w:eastAsia="ja-JP"/>
          </w:rPr>
          <w:t xml:space="preserve">are in </w:t>
        </w:r>
        <w:r w:rsidRPr="00F34F57">
          <w:t>different TA.</w:t>
        </w:r>
      </w:ins>
    </w:p>
    <w:p w14:paraId="041BA2B3" w14:textId="77777777" w:rsidR="00923A78" w:rsidRPr="008675F7" w:rsidRDefault="00923A78" w:rsidP="00F24F74">
      <w:pPr>
        <w:pStyle w:val="B10"/>
        <w:rPr>
          <w:ins w:id="111" w:author="Takuya Yashima (八島 拓也)" w:date="2024-10-07T13:49:00Z" w16du:dateUtc="2024-10-07T04:49:00Z"/>
          <w:lang w:eastAsia="zh-CN"/>
        </w:rPr>
      </w:pPr>
      <w:ins w:id="112" w:author="Takuya Yashima (八島 拓也)" w:date="2024-10-07T13:49:00Z" w16du:dateUtc="2024-10-07T04:49:00Z">
        <w:r w:rsidRPr="006413F4">
          <w:rPr>
            <w:lang w:eastAsia="en-GB"/>
          </w:rPr>
          <w:t>-</w:t>
        </w:r>
        <w:r w:rsidRPr="006413F4">
          <w:rPr>
            <w:lang w:eastAsia="en-GB"/>
          </w:rPr>
          <w:tab/>
          <w:t>Cell 1</w:t>
        </w:r>
        <w:r>
          <w:rPr>
            <w:rFonts w:hint="eastAsia"/>
            <w:lang w:eastAsia="ja-JP"/>
          </w:rPr>
          <w:t xml:space="preserve"> and Cell 11</w:t>
        </w:r>
        <w:r w:rsidRPr="006413F4">
          <w:rPr>
            <w:b/>
            <w:lang w:eastAsia="en-GB"/>
          </w:rPr>
          <w:t xml:space="preserve"> </w:t>
        </w:r>
        <w:r w:rsidRPr="006413F4">
          <w:rPr>
            <w:lang w:eastAsia="en-GB"/>
          </w:rPr>
          <w:t>as specified in TS</w:t>
        </w:r>
        <w:r w:rsidRPr="006413F4">
          <w:rPr>
            <w:lang w:eastAsia="zh-CN"/>
          </w:rPr>
          <w:t xml:space="preserve"> </w:t>
        </w:r>
        <w:r w:rsidRPr="006413F4">
          <w:rPr>
            <w:lang w:eastAsia="en-GB"/>
          </w:rPr>
          <w:t xml:space="preserve">36.508[18] clause 4.4.1.2 are configured as shown in Table </w:t>
        </w:r>
        <w:r>
          <w:rPr>
            <w:rFonts w:hint="eastAsia"/>
            <w:lang w:eastAsia="ja-JP"/>
          </w:rPr>
          <w:t>8</w:t>
        </w:r>
        <w:r w:rsidRPr="006413F4">
          <w:rPr>
            <w:lang w:eastAsia="en-GB"/>
          </w:rPr>
          <w:t>.</w:t>
        </w:r>
        <w:r>
          <w:rPr>
            <w:rFonts w:hint="eastAsia"/>
            <w:lang w:eastAsia="ja-JP"/>
          </w:rPr>
          <w:t>1.2.5a</w:t>
        </w:r>
        <w:r w:rsidRPr="006413F4">
          <w:rPr>
            <w:lang w:eastAsia="en-GB"/>
          </w:rPr>
          <w:t>.3.1–</w:t>
        </w:r>
        <w:r>
          <w:rPr>
            <w:rFonts w:hint="eastAsia"/>
            <w:lang w:eastAsia="ja-JP"/>
          </w:rPr>
          <w:t>1</w:t>
        </w:r>
        <w:r w:rsidRPr="006413F4">
          <w:rPr>
            <w:lang w:eastAsia="zh-CN"/>
          </w:rPr>
          <w:t>.</w:t>
        </w:r>
      </w:ins>
    </w:p>
    <w:p w14:paraId="333D6812" w14:textId="77777777" w:rsidR="00923A78" w:rsidRPr="006413F4" w:rsidRDefault="00923A78" w:rsidP="000F0183">
      <w:pPr>
        <w:pStyle w:val="TH"/>
        <w:rPr>
          <w:ins w:id="113" w:author="Takuya Yashima (八島 拓也)" w:date="2024-10-07T13:49:00Z" w16du:dateUtc="2024-10-07T04:49:00Z"/>
          <w:lang w:eastAsia="zh-CN"/>
        </w:rPr>
      </w:pPr>
      <w:ins w:id="114" w:author="Takuya Yashima (八島 拓也)" w:date="2024-10-07T13:49:00Z" w16du:dateUtc="2024-10-07T04:49:00Z">
        <w:r w:rsidRPr="006413F4">
          <w:rPr>
            <w:lang w:eastAsia="en-GB"/>
          </w:rPr>
          <w:t xml:space="preserve">Table </w:t>
        </w:r>
        <w:r>
          <w:rPr>
            <w:rFonts w:hint="eastAsia"/>
            <w:lang w:eastAsia="ja-JP"/>
          </w:rPr>
          <w:t>8</w:t>
        </w:r>
        <w:r w:rsidRPr="006413F4">
          <w:rPr>
            <w:lang w:eastAsia="en-GB"/>
          </w:rPr>
          <w:t>.</w:t>
        </w:r>
        <w:r>
          <w:rPr>
            <w:rFonts w:hint="eastAsia"/>
            <w:lang w:eastAsia="ja-JP"/>
          </w:rPr>
          <w:t>1</w:t>
        </w:r>
        <w:r w:rsidRPr="006413F4">
          <w:rPr>
            <w:lang w:eastAsia="en-GB"/>
          </w:rPr>
          <w:t>.</w:t>
        </w:r>
        <w:r>
          <w:rPr>
            <w:rFonts w:hint="eastAsia"/>
            <w:lang w:eastAsia="ja-JP"/>
          </w:rPr>
          <w:t>2</w:t>
        </w:r>
        <w:r w:rsidRPr="006413F4">
          <w:rPr>
            <w:lang w:eastAsia="en-GB"/>
          </w:rPr>
          <w:t>.</w:t>
        </w:r>
        <w:r>
          <w:rPr>
            <w:rFonts w:hint="eastAsia"/>
            <w:lang w:eastAsia="ja-JP"/>
          </w:rPr>
          <w:t>5a.</w:t>
        </w:r>
        <w:r w:rsidRPr="006413F4">
          <w:rPr>
            <w:lang w:eastAsia="en-GB"/>
          </w:rPr>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23A78" w:rsidRPr="006413F4" w14:paraId="49136DFB" w14:textId="77777777" w:rsidTr="000F0183">
        <w:trPr>
          <w:ins w:id="115" w:author="Takuya Yashima (八島 拓也)" w:date="2024-10-07T13:49:00Z"/>
        </w:trPr>
        <w:tc>
          <w:tcPr>
            <w:tcW w:w="1337" w:type="dxa"/>
            <w:tcBorders>
              <w:top w:val="single" w:sz="4" w:space="0" w:color="auto"/>
              <w:left w:val="single" w:sz="4" w:space="0" w:color="auto"/>
              <w:bottom w:val="single" w:sz="4" w:space="0" w:color="auto"/>
              <w:right w:val="single" w:sz="4" w:space="0" w:color="auto"/>
            </w:tcBorders>
          </w:tcPr>
          <w:p w14:paraId="55CE5979" w14:textId="77777777" w:rsidR="00923A78" w:rsidRPr="000F0183" w:rsidRDefault="00923A78" w:rsidP="000F0183">
            <w:pPr>
              <w:pStyle w:val="TAH"/>
              <w:rPr>
                <w:ins w:id="116" w:author="Takuya Yashima (八島 拓也)" w:date="2024-10-07T13:49:00Z" w16du:dateUtc="2024-10-07T04:49:00Z"/>
              </w:rPr>
            </w:pPr>
            <w:ins w:id="117" w:author="Takuya Yashima (八島 拓也)" w:date="2024-10-07T13:49:00Z" w16du:dateUtc="2024-10-07T04:49:00Z">
              <w:r w:rsidRPr="000F0183">
                <w:t>Cell</w:t>
              </w:r>
            </w:ins>
          </w:p>
        </w:tc>
        <w:tc>
          <w:tcPr>
            <w:tcW w:w="2464" w:type="dxa"/>
            <w:tcBorders>
              <w:top w:val="single" w:sz="4" w:space="0" w:color="auto"/>
              <w:left w:val="single" w:sz="4" w:space="0" w:color="auto"/>
              <w:bottom w:val="single" w:sz="4" w:space="0" w:color="auto"/>
              <w:right w:val="single" w:sz="4" w:space="0" w:color="auto"/>
            </w:tcBorders>
          </w:tcPr>
          <w:p w14:paraId="684B561D" w14:textId="77777777" w:rsidR="00923A78" w:rsidRPr="000F0183" w:rsidRDefault="00923A78" w:rsidP="000F0183">
            <w:pPr>
              <w:pStyle w:val="TAH"/>
              <w:rPr>
                <w:ins w:id="118" w:author="Takuya Yashima (八島 拓也)" w:date="2024-10-07T13:49:00Z" w16du:dateUtc="2024-10-07T04:49:00Z"/>
              </w:rPr>
            </w:pPr>
            <w:ins w:id="119" w:author="Takuya Yashima (八島 拓也)" w:date="2024-10-07T13:49:00Z" w16du:dateUtc="2024-10-07T04:49:00Z">
              <w:r w:rsidRPr="000F0183">
                <w:t>PLMN names</w:t>
              </w:r>
            </w:ins>
          </w:p>
        </w:tc>
        <w:tc>
          <w:tcPr>
            <w:tcW w:w="2151" w:type="dxa"/>
            <w:tcBorders>
              <w:top w:val="single" w:sz="4" w:space="0" w:color="auto"/>
              <w:left w:val="single" w:sz="4" w:space="0" w:color="auto"/>
              <w:bottom w:val="single" w:sz="4" w:space="0" w:color="auto"/>
              <w:right w:val="single" w:sz="4" w:space="0" w:color="auto"/>
            </w:tcBorders>
          </w:tcPr>
          <w:p w14:paraId="2D338A9A" w14:textId="77777777" w:rsidR="00923A78" w:rsidRPr="000F0183" w:rsidRDefault="00923A78" w:rsidP="000F0183">
            <w:pPr>
              <w:pStyle w:val="TAH"/>
              <w:rPr>
                <w:ins w:id="120" w:author="Takuya Yashima (八島 拓也)" w:date="2024-10-07T13:49:00Z" w16du:dateUtc="2024-10-07T04:49:00Z"/>
              </w:rPr>
            </w:pPr>
            <w:ins w:id="121" w:author="Takuya Yashima (八島 拓也)" w:date="2024-10-07T13:49:00Z" w16du:dateUtc="2024-10-07T04:49:00Z">
              <w:r w:rsidRPr="000F0183">
                <w:rPr>
                  <w:rFonts w:hint="eastAsia"/>
                </w:rPr>
                <w:t>MCC</w:t>
              </w:r>
            </w:ins>
          </w:p>
        </w:tc>
        <w:tc>
          <w:tcPr>
            <w:tcW w:w="2151" w:type="dxa"/>
            <w:tcBorders>
              <w:top w:val="single" w:sz="4" w:space="0" w:color="auto"/>
              <w:left w:val="single" w:sz="4" w:space="0" w:color="auto"/>
              <w:bottom w:val="single" w:sz="4" w:space="0" w:color="auto"/>
              <w:right w:val="single" w:sz="4" w:space="0" w:color="auto"/>
            </w:tcBorders>
          </w:tcPr>
          <w:p w14:paraId="2D58F749" w14:textId="77777777" w:rsidR="00923A78" w:rsidRPr="000F0183" w:rsidRDefault="00923A78" w:rsidP="000F0183">
            <w:pPr>
              <w:pStyle w:val="TAH"/>
              <w:rPr>
                <w:ins w:id="122" w:author="Takuya Yashima (八島 拓也)" w:date="2024-10-07T13:49:00Z" w16du:dateUtc="2024-10-07T04:49:00Z"/>
              </w:rPr>
            </w:pPr>
            <w:ins w:id="123" w:author="Takuya Yashima (八島 拓也)" w:date="2024-10-07T13:49:00Z" w16du:dateUtc="2024-10-07T04:49:00Z">
              <w:r w:rsidRPr="000F0183">
                <w:rPr>
                  <w:rFonts w:hint="eastAsia"/>
                </w:rPr>
                <w:t>MNC</w:t>
              </w:r>
            </w:ins>
          </w:p>
        </w:tc>
      </w:tr>
      <w:tr w:rsidR="00923A78" w:rsidRPr="006413F4" w14:paraId="1E44705F" w14:textId="77777777" w:rsidTr="000F0183">
        <w:trPr>
          <w:ins w:id="124" w:author="Takuya Yashima (八島 拓也)" w:date="2024-10-07T13:49:00Z"/>
        </w:trPr>
        <w:tc>
          <w:tcPr>
            <w:tcW w:w="1337" w:type="dxa"/>
            <w:vMerge w:val="restart"/>
            <w:tcBorders>
              <w:top w:val="single" w:sz="4" w:space="0" w:color="auto"/>
              <w:left w:val="single" w:sz="4" w:space="0" w:color="auto"/>
              <w:right w:val="single" w:sz="4" w:space="0" w:color="auto"/>
            </w:tcBorders>
          </w:tcPr>
          <w:p w14:paraId="096F1472" w14:textId="77777777" w:rsidR="00923A78" w:rsidRPr="000F0183" w:rsidRDefault="00923A78" w:rsidP="000F0183">
            <w:pPr>
              <w:pStyle w:val="TAH"/>
              <w:rPr>
                <w:ins w:id="125" w:author="Takuya Yashima (八島 拓也)" w:date="2024-10-07T13:49:00Z" w16du:dateUtc="2024-10-07T04:49:00Z"/>
                <w:b w:val="0"/>
                <w:bCs/>
                <w:lang w:eastAsia="ja-JP"/>
              </w:rPr>
            </w:pPr>
            <w:ins w:id="126" w:author="Takuya Yashima (八島 拓也)" w:date="2024-10-07T13:49:00Z" w16du:dateUtc="2024-10-07T04:49:00Z">
              <w:r w:rsidRPr="000F0183">
                <w:rPr>
                  <w:rFonts w:hint="eastAsia"/>
                  <w:b w:val="0"/>
                  <w:bCs/>
                  <w:lang w:eastAsia="ja-JP"/>
                </w:rPr>
                <w:t>1</w:t>
              </w:r>
            </w:ins>
          </w:p>
        </w:tc>
        <w:tc>
          <w:tcPr>
            <w:tcW w:w="2464" w:type="dxa"/>
            <w:tcBorders>
              <w:top w:val="single" w:sz="4" w:space="0" w:color="auto"/>
              <w:left w:val="single" w:sz="4" w:space="0" w:color="auto"/>
              <w:bottom w:val="single" w:sz="4" w:space="0" w:color="auto"/>
              <w:right w:val="single" w:sz="4" w:space="0" w:color="auto"/>
            </w:tcBorders>
          </w:tcPr>
          <w:p w14:paraId="0570203A" w14:textId="77777777" w:rsidR="00923A78" w:rsidRPr="000F0183" w:rsidRDefault="00923A78" w:rsidP="000F0183">
            <w:pPr>
              <w:pStyle w:val="TAH"/>
              <w:rPr>
                <w:ins w:id="127" w:author="Takuya Yashima (八島 拓也)" w:date="2024-10-07T13:49:00Z" w16du:dateUtc="2024-10-07T04:49:00Z"/>
                <w:b w:val="0"/>
                <w:bCs/>
                <w:lang w:eastAsia="en-GB"/>
              </w:rPr>
            </w:pPr>
            <w:ins w:id="128" w:author="Takuya Yashima (八島 拓也)" w:date="2024-10-07T13:49:00Z" w16du:dateUtc="2024-10-07T04:49:00Z">
              <w:r w:rsidRPr="000F0183">
                <w:rPr>
                  <w:b w:val="0"/>
                  <w:bCs/>
                  <w:lang w:eastAsia="en-GB"/>
                </w:rPr>
                <w:t>PLMN</w:t>
              </w:r>
              <w:r w:rsidRPr="000F0183">
                <w:rPr>
                  <w:b w:val="0"/>
                  <w:bCs/>
                  <w:lang w:eastAsia="zh-CN"/>
                </w:rPr>
                <w:t>1</w:t>
              </w:r>
            </w:ins>
          </w:p>
        </w:tc>
        <w:tc>
          <w:tcPr>
            <w:tcW w:w="2151" w:type="dxa"/>
            <w:tcBorders>
              <w:top w:val="single" w:sz="4" w:space="0" w:color="auto"/>
              <w:left w:val="single" w:sz="4" w:space="0" w:color="auto"/>
              <w:bottom w:val="single" w:sz="4" w:space="0" w:color="auto"/>
              <w:right w:val="single" w:sz="4" w:space="0" w:color="auto"/>
            </w:tcBorders>
          </w:tcPr>
          <w:p w14:paraId="3990F722" w14:textId="77777777" w:rsidR="00923A78" w:rsidRPr="000F0183" w:rsidRDefault="00923A78" w:rsidP="000F0183">
            <w:pPr>
              <w:pStyle w:val="TAH"/>
              <w:rPr>
                <w:ins w:id="129" w:author="Takuya Yashima (八島 拓也)" w:date="2024-10-07T13:49:00Z" w16du:dateUtc="2024-10-07T04:49:00Z"/>
                <w:b w:val="0"/>
                <w:bCs/>
                <w:lang w:eastAsia="ja-JP"/>
              </w:rPr>
            </w:pPr>
            <w:ins w:id="130" w:author="Takuya Yashima (八島 拓也)" w:date="2024-10-07T13:49:00Z" w16du:dateUtc="2024-10-07T04:49:00Z">
              <w:r w:rsidRPr="000F0183">
                <w:rPr>
                  <w:rFonts w:hint="eastAsia"/>
                  <w:b w:val="0"/>
                  <w:bCs/>
                  <w:lang w:eastAsia="ja-JP"/>
                </w:rPr>
                <w:t>00</w:t>
              </w:r>
              <w:r w:rsidRPr="000F0183">
                <w:rPr>
                  <w:b w:val="0"/>
                  <w:bCs/>
                  <w:lang w:eastAsia="ja-JP"/>
                </w:rPr>
                <w:t>1</w:t>
              </w:r>
            </w:ins>
          </w:p>
        </w:tc>
        <w:tc>
          <w:tcPr>
            <w:tcW w:w="2151" w:type="dxa"/>
            <w:tcBorders>
              <w:top w:val="single" w:sz="4" w:space="0" w:color="auto"/>
              <w:left w:val="single" w:sz="4" w:space="0" w:color="auto"/>
              <w:bottom w:val="single" w:sz="4" w:space="0" w:color="auto"/>
              <w:right w:val="single" w:sz="4" w:space="0" w:color="auto"/>
            </w:tcBorders>
          </w:tcPr>
          <w:p w14:paraId="0965B7AF" w14:textId="77777777" w:rsidR="00923A78" w:rsidRPr="000F0183" w:rsidRDefault="00923A78" w:rsidP="000F0183">
            <w:pPr>
              <w:pStyle w:val="TAH"/>
              <w:rPr>
                <w:ins w:id="131" w:author="Takuya Yashima (八島 拓也)" w:date="2024-10-07T13:49:00Z" w16du:dateUtc="2024-10-07T04:49:00Z"/>
                <w:b w:val="0"/>
                <w:bCs/>
                <w:lang w:eastAsia="ja-JP"/>
              </w:rPr>
            </w:pPr>
            <w:ins w:id="132" w:author="Takuya Yashima (八島 拓也)" w:date="2024-10-07T13:49:00Z" w16du:dateUtc="2024-10-07T04:49:00Z">
              <w:r w:rsidRPr="000F0183">
                <w:rPr>
                  <w:rFonts w:hint="eastAsia"/>
                  <w:b w:val="0"/>
                  <w:bCs/>
                  <w:lang w:eastAsia="ja-JP"/>
                </w:rPr>
                <w:t>01</w:t>
              </w:r>
            </w:ins>
          </w:p>
        </w:tc>
      </w:tr>
      <w:tr w:rsidR="00923A78" w:rsidRPr="006413F4" w14:paraId="0946D7A9" w14:textId="77777777" w:rsidTr="000F0183">
        <w:trPr>
          <w:ins w:id="133" w:author="Takuya Yashima (八島 拓也)" w:date="2024-10-07T13:49:00Z"/>
        </w:trPr>
        <w:tc>
          <w:tcPr>
            <w:tcW w:w="1337" w:type="dxa"/>
            <w:vMerge/>
            <w:tcBorders>
              <w:left w:val="single" w:sz="4" w:space="0" w:color="auto"/>
              <w:bottom w:val="single" w:sz="4" w:space="0" w:color="auto"/>
              <w:right w:val="single" w:sz="4" w:space="0" w:color="auto"/>
            </w:tcBorders>
          </w:tcPr>
          <w:p w14:paraId="42979E0A" w14:textId="77777777" w:rsidR="00923A78" w:rsidRPr="000F0183" w:rsidRDefault="00923A78" w:rsidP="000F0183">
            <w:pPr>
              <w:pStyle w:val="TAH"/>
              <w:rPr>
                <w:ins w:id="134" w:author="Takuya Yashima (八島 拓也)" w:date="2024-10-07T13:49:00Z" w16du:dateUtc="2024-10-07T04:49:00Z"/>
                <w:b w:val="0"/>
                <w:bCs/>
                <w:lang w:eastAsia="en-GB"/>
              </w:rPr>
            </w:pPr>
          </w:p>
        </w:tc>
        <w:tc>
          <w:tcPr>
            <w:tcW w:w="2464" w:type="dxa"/>
            <w:tcBorders>
              <w:top w:val="single" w:sz="4" w:space="0" w:color="auto"/>
              <w:left w:val="single" w:sz="4" w:space="0" w:color="auto"/>
              <w:bottom w:val="single" w:sz="4" w:space="0" w:color="auto"/>
              <w:right w:val="single" w:sz="4" w:space="0" w:color="auto"/>
            </w:tcBorders>
          </w:tcPr>
          <w:p w14:paraId="4D96C1F2" w14:textId="77777777" w:rsidR="00923A78" w:rsidRPr="000F0183" w:rsidRDefault="00923A78" w:rsidP="000F0183">
            <w:pPr>
              <w:pStyle w:val="TAH"/>
              <w:rPr>
                <w:ins w:id="135" w:author="Takuya Yashima (八島 拓也)" w:date="2024-10-07T13:49:00Z" w16du:dateUtc="2024-10-07T04:49:00Z"/>
                <w:b w:val="0"/>
                <w:bCs/>
                <w:lang w:eastAsia="en-GB"/>
              </w:rPr>
            </w:pPr>
            <w:ins w:id="136" w:author="Takuya Yashima (八島 拓也)" w:date="2024-10-07T13:49:00Z" w16du:dateUtc="2024-10-07T04:49:00Z">
              <w:r w:rsidRPr="000F0183">
                <w:rPr>
                  <w:b w:val="0"/>
                  <w:bCs/>
                  <w:lang w:eastAsia="zh-CN"/>
                </w:rPr>
                <w:t>PLMN</w:t>
              </w:r>
              <w:r w:rsidRPr="000F0183">
                <w:rPr>
                  <w:rFonts w:hint="eastAsia"/>
                  <w:b w:val="0"/>
                  <w:bCs/>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2B9B325D" w14:textId="77777777" w:rsidR="00923A78" w:rsidRPr="000F0183" w:rsidRDefault="00923A78" w:rsidP="000F0183">
            <w:pPr>
              <w:pStyle w:val="TAH"/>
              <w:rPr>
                <w:ins w:id="137" w:author="Takuya Yashima (八島 拓也)" w:date="2024-10-07T13:49:00Z" w16du:dateUtc="2024-10-07T04:49:00Z"/>
                <w:b w:val="0"/>
                <w:bCs/>
                <w:lang w:eastAsia="ja-JP"/>
              </w:rPr>
            </w:pPr>
            <w:ins w:id="138" w:author="Takuya Yashima (八島 拓也)" w:date="2024-10-07T13:49:00Z" w16du:dateUtc="2024-10-07T04:49:00Z">
              <w:r w:rsidRPr="000F0183">
                <w:rPr>
                  <w:rFonts w:hint="eastAsia"/>
                  <w:b w:val="0"/>
                  <w:bCs/>
                  <w:lang w:eastAsia="ja-JP"/>
                </w:rPr>
                <w:t>00</w:t>
              </w:r>
              <w:r w:rsidRPr="000F0183">
                <w:rPr>
                  <w:b w:val="0"/>
                  <w:bCs/>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7BE7DE44" w14:textId="77777777" w:rsidR="00923A78" w:rsidRPr="000F0183" w:rsidRDefault="00923A78" w:rsidP="000F0183">
            <w:pPr>
              <w:pStyle w:val="TAH"/>
              <w:rPr>
                <w:ins w:id="139" w:author="Takuya Yashima (八島 拓也)" w:date="2024-10-07T13:49:00Z" w16du:dateUtc="2024-10-07T04:49:00Z"/>
                <w:b w:val="0"/>
                <w:bCs/>
                <w:lang w:eastAsia="ja-JP"/>
              </w:rPr>
            </w:pPr>
            <w:ins w:id="140" w:author="Takuya Yashima (八島 拓也)" w:date="2024-10-07T13:49:00Z" w16du:dateUtc="2024-10-07T04:49:00Z">
              <w:r w:rsidRPr="000F0183">
                <w:rPr>
                  <w:rFonts w:hint="eastAsia"/>
                  <w:b w:val="0"/>
                  <w:bCs/>
                  <w:lang w:eastAsia="ja-JP"/>
                </w:rPr>
                <w:t>11</w:t>
              </w:r>
            </w:ins>
          </w:p>
        </w:tc>
      </w:tr>
      <w:tr w:rsidR="00923A78" w:rsidRPr="006413F4" w14:paraId="4E12BE5E" w14:textId="77777777" w:rsidTr="000F0183">
        <w:trPr>
          <w:trHeight w:val="117"/>
          <w:ins w:id="141" w:author="Takuya Yashima (八島 拓也)" w:date="2024-10-07T13:49:00Z"/>
        </w:trPr>
        <w:tc>
          <w:tcPr>
            <w:tcW w:w="1337" w:type="dxa"/>
            <w:vMerge w:val="restart"/>
            <w:tcBorders>
              <w:top w:val="single" w:sz="4" w:space="0" w:color="auto"/>
              <w:left w:val="single" w:sz="4" w:space="0" w:color="auto"/>
              <w:right w:val="single" w:sz="4" w:space="0" w:color="auto"/>
            </w:tcBorders>
          </w:tcPr>
          <w:p w14:paraId="7DCC12BB" w14:textId="77777777" w:rsidR="00923A78" w:rsidRPr="000F0183" w:rsidRDefault="00923A78" w:rsidP="000F0183">
            <w:pPr>
              <w:pStyle w:val="TAH"/>
              <w:rPr>
                <w:ins w:id="142" w:author="Takuya Yashima (八島 拓也)" w:date="2024-10-07T13:49:00Z" w16du:dateUtc="2024-10-07T04:49:00Z"/>
                <w:b w:val="0"/>
                <w:bCs/>
                <w:lang w:eastAsia="ja-JP"/>
              </w:rPr>
            </w:pPr>
            <w:ins w:id="143" w:author="Takuya Yashima (八島 拓也)" w:date="2024-10-07T13:49:00Z" w16du:dateUtc="2024-10-07T04:49:00Z">
              <w:r w:rsidRPr="000F0183">
                <w:rPr>
                  <w:rFonts w:hint="eastAsia"/>
                  <w:b w:val="0"/>
                  <w:bCs/>
                  <w:lang w:eastAsia="ja-JP"/>
                </w:rPr>
                <w:t>11</w:t>
              </w:r>
            </w:ins>
          </w:p>
        </w:tc>
        <w:tc>
          <w:tcPr>
            <w:tcW w:w="2464" w:type="dxa"/>
            <w:tcBorders>
              <w:top w:val="single" w:sz="4" w:space="0" w:color="auto"/>
              <w:left w:val="single" w:sz="4" w:space="0" w:color="auto"/>
              <w:bottom w:val="single" w:sz="4" w:space="0" w:color="auto"/>
              <w:right w:val="single" w:sz="4" w:space="0" w:color="auto"/>
            </w:tcBorders>
          </w:tcPr>
          <w:p w14:paraId="18F793CF" w14:textId="77777777" w:rsidR="00923A78" w:rsidRPr="000F0183" w:rsidRDefault="00923A78" w:rsidP="000F0183">
            <w:pPr>
              <w:pStyle w:val="TAH"/>
              <w:rPr>
                <w:ins w:id="144" w:author="Takuya Yashima (八島 拓也)" w:date="2024-10-07T13:49:00Z" w16du:dateUtc="2024-10-07T04:49:00Z"/>
                <w:b w:val="0"/>
                <w:bCs/>
                <w:lang w:eastAsia="ja-JP"/>
              </w:rPr>
            </w:pPr>
            <w:ins w:id="145" w:author="Takuya Yashima (八島 拓也)" w:date="2024-10-07T13:49:00Z" w16du:dateUtc="2024-10-07T04:49:00Z">
              <w:r w:rsidRPr="000F0183">
                <w:rPr>
                  <w:b w:val="0"/>
                  <w:bCs/>
                  <w:lang w:eastAsia="en-GB"/>
                </w:rPr>
                <w:t>PLMN</w:t>
              </w:r>
              <w:r w:rsidRPr="000F0183">
                <w:rPr>
                  <w:b w:val="0"/>
                  <w:bCs/>
                  <w:lang w:eastAsia="zh-CN"/>
                </w:rPr>
                <w:t>1</w:t>
              </w:r>
            </w:ins>
          </w:p>
        </w:tc>
        <w:tc>
          <w:tcPr>
            <w:tcW w:w="2151" w:type="dxa"/>
            <w:tcBorders>
              <w:top w:val="single" w:sz="4" w:space="0" w:color="auto"/>
              <w:left w:val="single" w:sz="4" w:space="0" w:color="auto"/>
              <w:right w:val="single" w:sz="4" w:space="0" w:color="auto"/>
            </w:tcBorders>
          </w:tcPr>
          <w:p w14:paraId="6CEE3A0C" w14:textId="77777777" w:rsidR="00923A78" w:rsidRPr="000F0183" w:rsidRDefault="00923A78" w:rsidP="000F0183">
            <w:pPr>
              <w:pStyle w:val="TAH"/>
              <w:rPr>
                <w:ins w:id="146" w:author="Takuya Yashima (八島 拓也)" w:date="2024-10-07T13:49:00Z" w16du:dateUtc="2024-10-07T04:49:00Z"/>
                <w:b w:val="0"/>
                <w:bCs/>
                <w:lang w:eastAsia="ja-JP"/>
              </w:rPr>
            </w:pPr>
            <w:ins w:id="147" w:author="Takuya Yashima (八島 拓也)" w:date="2024-10-07T13:49:00Z" w16du:dateUtc="2024-10-07T04:49:00Z">
              <w:r w:rsidRPr="000F0183">
                <w:rPr>
                  <w:rFonts w:hint="eastAsia"/>
                  <w:b w:val="0"/>
                  <w:bCs/>
                  <w:lang w:eastAsia="ja-JP"/>
                </w:rPr>
                <w:t>00</w:t>
              </w:r>
              <w:r w:rsidRPr="000F0183">
                <w:rPr>
                  <w:b w:val="0"/>
                  <w:bCs/>
                  <w:lang w:eastAsia="ja-JP"/>
                </w:rPr>
                <w:t>1</w:t>
              </w:r>
            </w:ins>
          </w:p>
        </w:tc>
        <w:tc>
          <w:tcPr>
            <w:tcW w:w="2151" w:type="dxa"/>
            <w:tcBorders>
              <w:top w:val="single" w:sz="4" w:space="0" w:color="auto"/>
              <w:left w:val="single" w:sz="4" w:space="0" w:color="auto"/>
              <w:right w:val="single" w:sz="4" w:space="0" w:color="auto"/>
            </w:tcBorders>
          </w:tcPr>
          <w:p w14:paraId="0A35D400" w14:textId="77777777" w:rsidR="00923A78" w:rsidRPr="000F0183" w:rsidRDefault="00923A78" w:rsidP="000F0183">
            <w:pPr>
              <w:pStyle w:val="TAH"/>
              <w:rPr>
                <w:ins w:id="148" w:author="Takuya Yashima (八島 拓也)" w:date="2024-10-07T13:49:00Z" w16du:dateUtc="2024-10-07T04:49:00Z"/>
                <w:b w:val="0"/>
                <w:bCs/>
                <w:lang w:eastAsia="ja-JP"/>
              </w:rPr>
            </w:pPr>
            <w:ins w:id="149" w:author="Takuya Yashima (八島 拓也)" w:date="2024-10-07T13:49:00Z" w16du:dateUtc="2024-10-07T04:49:00Z">
              <w:r w:rsidRPr="000F0183">
                <w:rPr>
                  <w:rFonts w:hint="eastAsia"/>
                  <w:b w:val="0"/>
                  <w:bCs/>
                  <w:lang w:eastAsia="ja-JP"/>
                </w:rPr>
                <w:t>01</w:t>
              </w:r>
            </w:ins>
          </w:p>
        </w:tc>
      </w:tr>
      <w:tr w:rsidR="00923A78" w:rsidRPr="006413F4" w14:paraId="17197458" w14:textId="77777777" w:rsidTr="000F0183">
        <w:trPr>
          <w:trHeight w:val="116"/>
          <w:ins w:id="150" w:author="Takuya Yashima (八島 拓也)" w:date="2024-10-07T13:49:00Z"/>
        </w:trPr>
        <w:tc>
          <w:tcPr>
            <w:tcW w:w="1337" w:type="dxa"/>
            <w:vMerge/>
            <w:tcBorders>
              <w:left w:val="single" w:sz="4" w:space="0" w:color="auto"/>
              <w:bottom w:val="single" w:sz="4" w:space="0" w:color="auto"/>
              <w:right w:val="single" w:sz="4" w:space="0" w:color="auto"/>
            </w:tcBorders>
          </w:tcPr>
          <w:p w14:paraId="401E0918" w14:textId="77777777" w:rsidR="00923A78" w:rsidRPr="000F0183" w:rsidRDefault="00923A78" w:rsidP="000F0183">
            <w:pPr>
              <w:pStyle w:val="TAH"/>
              <w:rPr>
                <w:ins w:id="151" w:author="Takuya Yashima (八島 拓也)" w:date="2024-10-07T13:49:00Z" w16du:dateUtc="2024-10-07T04:49:00Z"/>
                <w:b w:val="0"/>
                <w:bCs/>
                <w:lang w:eastAsia="en-GB"/>
              </w:rPr>
            </w:pPr>
          </w:p>
        </w:tc>
        <w:tc>
          <w:tcPr>
            <w:tcW w:w="2464" w:type="dxa"/>
            <w:tcBorders>
              <w:top w:val="single" w:sz="4" w:space="0" w:color="auto"/>
              <w:left w:val="single" w:sz="4" w:space="0" w:color="auto"/>
              <w:bottom w:val="single" w:sz="4" w:space="0" w:color="auto"/>
              <w:right w:val="single" w:sz="4" w:space="0" w:color="auto"/>
            </w:tcBorders>
          </w:tcPr>
          <w:p w14:paraId="5B4FBB9A" w14:textId="77777777" w:rsidR="00923A78" w:rsidRPr="000F0183" w:rsidRDefault="00923A78" w:rsidP="000F0183">
            <w:pPr>
              <w:pStyle w:val="TAH"/>
              <w:rPr>
                <w:ins w:id="152" w:author="Takuya Yashima (八島 拓也)" w:date="2024-10-07T13:49:00Z" w16du:dateUtc="2024-10-07T04:49:00Z"/>
                <w:b w:val="0"/>
                <w:bCs/>
                <w:lang w:eastAsia="en-GB"/>
              </w:rPr>
            </w:pPr>
            <w:ins w:id="153" w:author="Takuya Yashima (八島 拓也)" w:date="2024-10-07T13:49:00Z" w16du:dateUtc="2024-10-07T04:49:00Z">
              <w:r w:rsidRPr="000F0183">
                <w:rPr>
                  <w:b w:val="0"/>
                  <w:bCs/>
                  <w:lang w:eastAsia="zh-CN"/>
                </w:rPr>
                <w:t>PLMN</w:t>
              </w:r>
              <w:r w:rsidRPr="000F0183">
                <w:rPr>
                  <w:rFonts w:hint="eastAsia"/>
                  <w:b w:val="0"/>
                  <w:bCs/>
                  <w:lang w:eastAsia="ja-JP"/>
                </w:rPr>
                <w:t>2</w:t>
              </w:r>
            </w:ins>
          </w:p>
        </w:tc>
        <w:tc>
          <w:tcPr>
            <w:tcW w:w="2151" w:type="dxa"/>
            <w:tcBorders>
              <w:left w:val="single" w:sz="4" w:space="0" w:color="auto"/>
              <w:bottom w:val="single" w:sz="4" w:space="0" w:color="auto"/>
              <w:right w:val="single" w:sz="4" w:space="0" w:color="auto"/>
            </w:tcBorders>
          </w:tcPr>
          <w:p w14:paraId="1CDCF3A4" w14:textId="77777777" w:rsidR="00923A78" w:rsidRPr="000F0183" w:rsidRDefault="00923A78" w:rsidP="000F0183">
            <w:pPr>
              <w:pStyle w:val="TAH"/>
              <w:rPr>
                <w:ins w:id="154" w:author="Takuya Yashima (八島 拓也)" w:date="2024-10-07T13:49:00Z" w16du:dateUtc="2024-10-07T04:49:00Z"/>
                <w:b w:val="0"/>
                <w:bCs/>
                <w:lang w:eastAsia="ja-JP"/>
              </w:rPr>
            </w:pPr>
            <w:ins w:id="155" w:author="Takuya Yashima (八島 拓也)" w:date="2024-10-07T13:49:00Z" w16du:dateUtc="2024-10-07T04:49:00Z">
              <w:r w:rsidRPr="000F0183">
                <w:rPr>
                  <w:rFonts w:hint="eastAsia"/>
                  <w:b w:val="0"/>
                  <w:bCs/>
                  <w:lang w:eastAsia="ja-JP"/>
                </w:rPr>
                <w:t>00</w:t>
              </w:r>
              <w:r w:rsidRPr="000F0183">
                <w:rPr>
                  <w:b w:val="0"/>
                  <w:bCs/>
                  <w:lang w:eastAsia="ja-JP"/>
                </w:rPr>
                <w:t>2</w:t>
              </w:r>
            </w:ins>
          </w:p>
        </w:tc>
        <w:tc>
          <w:tcPr>
            <w:tcW w:w="2151" w:type="dxa"/>
            <w:tcBorders>
              <w:left w:val="single" w:sz="4" w:space="0" w:color="auto"/>
              <w:bottom w:val="single" w:sz="4" w:space="0" w:color="auto"/>
              <w:right w:val="single" w:sz="4" w:space="0" w:color="auto"/>
            </w:tcBorders>
          </w:tcPr>
          <w:p w14:paraId="637B953F" w14:textId="77777777" w:rsidR="00923A78" w:rsidRPr="000F0183" w:rsidRDefault="00923A78" w:rsidP="000F0183">
            <w:pPr>
              <w:pStyle w:val="TAH"/>
              <w:rPr>
                <w:ins w:id="156" w:author="Takuya Yashima (八島 拓也)" w:date="2024-10-07T13:49:00Z" w16du:dateUtc="2024-10-07T04:49:00Z"/>
                <w:b w:val="0"/>
                <w:bCs/>
                <w:lang w:eastAsia="ja-JP"/>
              </w:rPr>
            </w:pPr>
            <w:ins w:id="157" w:author="Takuya Yashima (八島 拓也)" w:date="2024-10-07T13:49:00Z" w16du:dateUtc="2024-10-07T04:49:00Z">
              <w:r w:rsidRPr="000F0183">
                <w:rPr>
                  <w:rFonts w:hint="eastAsia"/>
                  <w:b w:val="0"/>
                  <w:bCs/>
                  <w:lang w:eastAsia="ja-JP"/>
                </w:rPr>
                <w:t>11</w:t>
              </w:r>
            </w:ins>
          </w:p>
        </w:tc>
      </w:tr>
    </w:tbl>
    <w:p w14:paraId="48BA0557" w14:textId="77777777" w:rsidR="00923A78" w:rsidRPr="006413F4" w:rsidRDefault="00923A78" w:rsidP="003641E2">
      <w:pPr>
        <w:pStyle w:val="H6"/>
        <w:ind w:left="0" w:firstLine="0"/>
        <w:rPr>
          <w:ins w:id="158" w:author="Takuya Yashima (八島 拓也)" w:date="2024-10-07T13:49:00Z" w16du:dateUtc="2024-10-07T04:49:00Z"/>
        </w:rPr>
      </w:pPr>
      <w:ins w:id="159" w:author="Takuya Yashima (八島 拓也)" w:date="2024-10-07T13:49:00Z" w16du:dateUtc="2024-10-07T04:49:00Z">
        <w:r w:rsidRPr="00F34F57">
          <w:t>UE:</w:t>
        </w:r>
      </w:ins>
    </w:p>
    <w:p w14:paraId="236BAD8E" w14:textId="77777777" w:rsidR="00923A78" w:rsidRPr="006413F4" w:rsidRDefault="00923A78" w:rsidP="000F0183">
      <w:pPr>
        <w:pStyle w:val="B10"/>
        <w:rPr>
          <w:ins w:id="160" w:author="Takuya Yashima (八島 拓也)" w:date="2024-10-07T13:49:00Z" w16du:dateUtc="2024-10-07T04:49:00Z"/>
          <w:lang w:eastAsia="en-GB"/>
        </w:rPr>
      </w:pPr>
      <w:ins w:id="161" w:author="Takuya Yashima (八島 拓也)" w:date="2024-10-07T13:49:00Z" w16du:dateUtc="2024-10-07T04:49:00Z">
        <w:r w:rsidRPr="000F0183">
          <w:t>-</w:t>
        </w:r>
        <w:r w:rsidRPr="000F0183">
          <w:tab/>
        </w:r>
        <w:r w:rsidRPr="006413F4">
          <w:t>The UE is equipped with a test USIM with PLMN2 is set in it as 'forbidden PLMN'</w:t>
        </w:r>
        <w:r w:rsidRPr="006413F4">
          <w:rPr>
            <w:lang w:eastAsia="en-GB"/>
          </w:rPr>
          <w:t>.</w:t>
        </w:r>
      </w:ins>
    </w:p>
    <w:p w14:paraId="74EDD6FB" w14:textId="77777777" w:rsidR="00923A78" w:rsidRPr="00F34F57" w:rsidRDefault="00923A78" w:rsidP="00923A78">
      <w:pPr>
        <w:pStyle w:val="H6"/>
        <w:rPr>
          <w:ins w:id="162" w:author="Takuya Yashima (八島 拓也)" w:date="2024-10-07T13:49:00Z" w16du:dateUtc="2024-10-07T04:49:00Z"/>
        </w:rPr>
      </w:pPr>
      <w:ins w:id="163" w:author="Takuya Yashima (八島 拓也)" w:date="2024-10-07T13:49:00Z" w16du:dateUtc="2024-10-07T04:49:00Z">
        <w:r w:rsidRPr="00F34F57">
          <w:t>Preamble:</w:t>
        </w:r>
      </w:ins>
    </w:p>
    <w:p w14:paraId="635D5670" w14:textId="49A81DB9" w:rsidR="00923A78" w:rsidRPr="00F34F57" w:rsidRDefault="00923A78" w:rsidP="00923A78">
      <w:pPr>
        <w:pStyle w:val="B10"/>
        <w:rPr>
          <w:ins w:id="164" w:author="Takuya Yashima (八島 拓也)" w:date="2024-10-07T13:49:00Z" w16du:dateUtc="2024-10-07T04:49:00Z"/>
        </w:rPr>
      </w:pPr>
      <w:ins w:id="165" w:author="Takuya Yashima (八島 拓也)" w:date="2024-10-07T13:49:00Z" w16du:dateUtc="2024-10-07T04:49:00Z">
        <w:r w:rsidRPr="00F34F57">
          <w:t>-</w:t>
        </w:r>
        <w:r w:rsidRPr="00F34F57">
          <w:tab/>
          <w:t>The UE is</w:t>
        </w:r>
      </w:ins>
      <w:ins w:id="166" w:author="Takuya Yashima (八島 拓也)" w:date="2024-10-11T13:19:00Z" w16du:dateUtc="2024-10-11T04:19:00Z">
        <w:r w:rsidR="00F95632">
          <w:rPr>
            <w:rFonts w:hint="eastAsia"/>
            <w:lang w:eastAsia="ja-JP"/>
          </w:rPr>
          <w:t xml:space="preserve"> in </w:t>
        </w:r>
        <w:r w:rsidR="00F95632">
          <w:rPr>
            <w:lang w:eastAsia="en-GB"/>
          </w:rPr>
          <w:t xml:space="preserve">Idle mode (state 2) according to </w:t>
        </w:r>
        <w:r w:rsidR="00F95632" w:rsidRPr="000F0183">
          <w:t>TS 36.508</w:t>
        </w:r>
        <w:r w:rsidR="00F95632">
          <w:rPr>
            <w:lang w:eastAsia="en-GB"/>
          </w:rPr>
          <w:t>[18]</w:t>
        </w:r>
        <w:r w:rsidR="00F95632">
          <w:rPr>
            <w:rFonts w:hint="eastAsia"/>
            <w:lang w:eastAsia="ja-JP"/>
          </w:rPr>
          <w:t xml:space="preserve"> after t</w:t>
        </w:r>
        <w:r w:rsidR="00F95632" w:rsidRPr="00F34F57">
          <w:t>he UE is</w:t>
        </w:r>
        <w:r w:rsidR="00F95632">
          <w:rPr>
            <w:rFonts w:hint="eastAsia"/>
            <w:lang w:eastAsia="ja-JP"/>
          </w:rPr>
          <w:t xml:space="preserve"> </w:t>
        </w:r>
      </w:ins>
      <w:ins w:id="167" w:author="Takuya Yashima (八島 拓也)" w:date="2024-10-07T13:49:00Z" w16du:dateUtc="2024-10-07T04:49:00Z">
        <w:r w:rsidRPr="00F34F57">
          <w:t>in state Loopback Activated (state 4) with condition UE TEST LOOP MODE B on Cell 1 (serving cell) according to [18].</w:t>
        </w:r>
      </w:ins>
    </w:p>
    <w:p w14:paraId="0EC9FF40" w14:textId="77777777" w:rsidR="00923A78" w:rsidRPr="00F34F57" w:rsidRDefault="00923A78" w:rsidP="00923A78">
      <w:pPr>
        <w:pStyle w:val="H6"/>
        <w:rPr>
          <w:ins w:id="168" w:author="Takuya Yashima (八島 拓也)" w:date="2024-10-07T13:49:00Z" w16du:dateUtc="2024-10-07T04:49:00Z"/>
        </w:rPr>
      </w:pPr>
      <w:ins w:id="169" w:author="Takuya Yashima (八島 拓也)" w:date="2024-10-07T13:49:00Z" w16du:dateUtc="2024-10-07T04:49:00Z">
        <w:r w:rsidRPr="00F34F57">
          <w:lastRenderedPageBreak/>
          <w:t>8.1.2.5</w:t>
        </w:r>
        <w:r>
          <w:rPr>
            <w:rFonts w:hint="eastAsia"/>
            <w:lang w:eastAsia="ja-JP"/>
          </w:rPr>
          <w:t>a</w:t>
        </w:r>
        <w:r w:rsidRPr="00F34F57">
          <w:t>.3.2</w:t>
        </w:r>
        <w:r w:rsidRPr="00F34F57">
          <w:tab/>
          <w:t>Test procedure sequence</w:t>
        </w:r>
      </w:ins>
    </w:p>
    <w:p w14:paraId="7651F7B0" w14:textId="77777777" w:rsidR="00923A78" w:rsidRPr="00F34F57" w:rsidRDefault="00923A78" w:rsidP="000F0183">
      <w:pPr>
        <w:rPr>
          <w:ins w:id="170" w:author="Takuya Yashima (八島 拓也)" w:date="2024-10-07T13:49:00Z" w16du:dateUtc="2024-10-07T04:49:00Z"/>
        </w:rPr>
      </w:pPr>
      <w:ins w:id="171" w:author="Takuya Yashima (八島 拓也)" w:date="2024-10-07T13:49:00Z" w16du:dateUtc="2024-10-07T04:49:00Z">
        <w:r w:rsidRPr="00F34F57">
          <w:t>Table 8.1.2.5</w:t>
        </w:r>
        <w:r>
          <w:rPr>
            <w:rFonts w:hint="eastAsia"/>
            <w:lang w:eastAsia="ja-JP"/>
          </w:rPr>
          <w:t>a</w:t>
        </w:r>
        <w:r w:rsidRPr="00F34F57">
          <w:t>.3.2-1 illustrates the downlink power levels and other changing parameters to be applied for the cells at various time instants of the test execution. The configuration marked "T1" is applied at the point indicated in the Main behaviour description in Table 8.1.2.5</w:t>
        </w:r>
        <w:r>
          <w:rPr>
            <w:rFonts w:hint="eastAsia"/>
            <w:lang w:eastAsia="ja-JP"/>
          </w:rPr>
          <w:t>a</w:t>
        </w:r>
        <w:r w:rsidRPr="00F34F57">
          <w:t>.3.2-2.</w:t>
        </w:r>
      </w:ins>
    </w:p>
    <w:p w14:paraId="4198190B" w14:textId="77777777" w:rsidR="00923A78" w:rsidRPr="00F34F57" w:rsidRDefault="00923A78" w:rsidP="00923A78">
      <w:pPr>
        <w:pStyle w:val="TH"/>
        <w:rPr>
          <w:ins w:id="172" w:author="Takuya Yashima (八島 拓也)" w:date="2024-10-07T13:49:00Z" w16du:dateUtc="2024-10-07T04:49:00Z"/>
        </w:rPr>
      </w:pPr>
      <w:ins w:id="173" w:author="Takuya Yashima (八島 拓也)" w:date="2024-10-07T13:49:00Z" w16du:dateUtc="2024-10-07T04:49:00Z">
        <w:r w:rsidRPr="00F34F57">
          <w:t>Table 8.1.2.5</w:t>
        </w:r>
        <w:r>
          <w:rPr>
            <w:rFonts w:hint="eastAsia"/>
            <w:lang w:eastAsia="ja-JP"/>
          </w:rPr>
          <w:t>a</w:t>
        </w:r>
        <w:r w:rsidRPr="00F34F57">
          <w:t>.3.2-1: Time instances of cell power level and parameter changes</w:t>
        </w:r>
      </w:ins>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23A78" w:rsidRPr="00F34F57" w14:paraId="790BD69F" w14:textId="77777777" w:rsidTr="000F0183">
        <w:trPr>
          <w:ins w:id="174" w:author="Takuya Yashima (八島 拓也)" w:date="2024-10-07T13:49:00Z"/>
        </w:trPr>
        <w:tc>
          <w:tcPr>
            <w:tcW w:w="534" w:type="dxa"/>
            <w:tcBorders>
              <w:top w:val="single" w:sz="4" w:space="0" w:color="auto"/>
              <w:bottom w:val="nil"/>
            </w:tcBorders>
          </w:tcPr>
          <w:p w14:paraId="03058973" w14:textId="77777777" w:rsidR="00923A78" w:rsidRPr="00F34F57" w:rsidRDefault="00923A78" w:rsidP="00CF4CC7">
            <w:pPr>
              <w:pStyle w:val="TAH"/>
              <w:rPr>
                <w:ins w:id="175" w:author="Takuya Yashima (八島 拓也)" w:date="2024-10-07T13:49:00Z" w16du:dateUtc="2024-10-07T04:49:00Z"/>
              </w:rPr>
            </w:pPr>
          </w:p>
        </w:tc>
        <w:tc>
          <w:tcPr>
            <w:tcW w:w="1842" w:type="dxa"/>
            <w:tcBorders>
              <w:top w:val="single" w:sz="4" w:space="0" w:color="auto"/>
              <w:bottom w:val="nil"/>
            </w:tcBorders>
          </w:tcPr>
          <w:p w14:paraId="0676BB13" w14:textId="77777777" w:rsidR="00923A78" w:rsidRPr="00F34F57" w:rsidRDefault="00923A78" w:rsidP="00CF4CC7">
            <w:pPr>
              <w:pStyle w:val="TAH"/>
              <w:rPr>
                <w:ins w:id="176" w:author="Takuya Yashima (八島 拓也)" w:date="2024-10-07T13:49:00Z" w16du:dateUtc="2024-10-07T04:49:00Z"/>
              </w:rPr>
            </w:pPr>
            <w:ins w:id="177" w:author="Takuya Yashima (八島 拓也)" w:date="2024-10-07T13:49:00Z" w16du:dateUtc="2024-10-07T04:49:00Z">
              <w:r w:rsidRPr="00F34F57">
                <w:t>Parameter</w:t>
              </w:r>
            </w:ins>
          </w:p>
        </w:tc>
        <w:tc>
          <w:tcPr>
            <w:tcW w:w="851" w:type="dxa"/>
            <w:tcBorders>
              <w:top w:val="single" w:sz="4" w:space="0" w:color="auto"/>
            </w:tcBorders>
          </w:tcPr>
          <w:p w14:paraId="13F38786" w14:textId="77777777" w:rsidR="00923A78" w:rsidRPr="00F34F57" w:rsidRDefault="00923A78" w:rsidP="00CF4CC7">
            <w:pPr>
              <w:pStyle w:val="TAH"/>
              <w:rPr>
                <w:ins w:id="178" w:author="Takuya Yashima (八島 拓也)" w:date="2024-10-07T13:49:00Z" w16du:dateUtc="2024-10-07T04:49:00Z"/>
              </w:rPr>
            </w:pPr>
            <w:ins w:id="179" w:author="Takuya Yashima (八島 拓也)" w:date="2024-10-07T13:49:00Z" w16du:dateUtc="2024-10-07T04:49:00Z">
              <w:r w:rsidRPr="00F34F57">
                <w:t>Unit</w:t>
              </w:r>
            </w:ins>
          </w:p>
        </w:tc>
        <w:tc>
          <w:tcPr>
            <w:tcW w:w="1134" w:type="dxa"/>
            <w:tcBorders>
              <w:top w:val="single" w:sz="4" w:space="0" w:color="auto"/>
            </w:tcBorders>
          </w:tcPr>
          <w:p w14:paraId="00A2CBF5" w14:textId="77777777" w:rsidR="00923A78" w:rsidRPr="00F34F57" w:rsidRDefault="00923A78" w:rsidP="00CF4CC7">
            <w:pPr>
              <w:pStyle w:val="TAH"/>
              <w:rPr>
                <w:ins w:id="180" w:author="Takuya Yashima (八島 拓也)" w:date="2024-10-07T13:49:00Z" w16du:dateUtc="2024-10-07T04:49:00Z"/>
              </w:rPr>
            </w:pPr>
            <w:ins w:id="181" w:author="Takuya Yashima (八島 拓也)" w:date="2024-10-07T13:49:00Z" w16du:dateUtc="2024-10-07T04:49:00Z">
              <w:r w:rsidRPr="00F34F57">
                <w:t>Cell 1</w:t>
              </w:r>
            </w:ins>
          </w:p>
        </w:tc>
        <w:tc>
          <w:tcPr>
            <w:tcW w:w="1134" w:type="dxa"/>
            <w:tcBorders>
              <w:top w:val="single" w:sz="4" w:space="0" w:color="auto"/>
            </w:tcBorders>
          </w:tcPr>
          <w:p w14:paraId="007727A6" w14:textId="77777777" w:rsidR="00923A78" w:rsidRPr="00F34F57" w:rsidRDefault="00923A78" w:rsidP="00CF4CC7">
            <w:pPr>
              <w:pStyle w:val="TAH"/>
              <w:rPr>
                <w:ins w:id="182" w:author="Takuya Yashima (八島 拓也)" w:date="2024-10-07T13:49:00Z" w16du:dateUtc="2024-10-07T04:49:00Z"/>
              </w:rPr>
            </w:pPr>
            <w:ins w:id="183" w:author="Takuya Yashima (八島 拓也)" w:date="2024-10-07T13:49:00Z" w16du:dateUtc="2024-10-07T04:49:00Z">
              <w:r w:rsidRPr="00F34F57">
                <w:t>Cell 11</w:t>
              </w:r>
            </w:ins>
          </w:p>
        </w:tc>
        <w:tc>
          <w:tcPr>
            <w:tcW w:w="3118" w:type="dxa"/>
            <w:tcBorders>
              <w:top w:val="single" w:sz="4" w:space="0" w:color="auto"/>
              <w:bottom w:val="nil"/>
            </w:tcBorders>
          </w:tcPr>
          <w:p w14:paraId="7638B886" w14:textId="77777777" w:rsidR="00923A78" w:rsidRPr="00F34F57" w:rsidRDefault="00923A78" w:rsidP="00CF4CC7">
            <w:pPr>
              <w:pStyle w:val="TAH"/>
              <w:rPr>
                <w:ins w:id="184" w:author="Takuya Yashima (八島 拓也)" w:date="2024-10-07T13:49:00Z" w16du:dateUtc="2024-10-07T04:49:00Z"/>
              </w:rPr>
            </w:pPr>
            <w:ins w:id="185" w:author="Takuya Yashima (八島 拓也)" w:date="2024-10-07T13:49:00Z" w16du:dateUtc="2024-10-07T04:49:00Z">
              <w:r w:rsidRPr="00F34F57">
                <w:t>Remark</w:t>
              </w:r>
            </w:ins>
          </w:p>
        </w:tc>
      </w:tr>
      <w:tr w:rsidR="00923A78" w:rsidRPr="00F34F57" w14:paraId="2D6D4F6D" w14:textId="77777777" w:rsidTr="000F0183">
        <w:trPr>
          <w:ins w:id="186" w:author="Takuya Yashima (八島 拓也)" w:date="2024-10-07T13:49:00Z"/>
        </w:trPr>
        <w:tc>
          <w:tcPr>
            <w:tcW w:w="534" w:type="dxa"/>
            <w:tcBorders>
              <w:top w:val="single" w:sz="4" w:space="0" w:color="auto"/>
              <w:bottom w:val="single" w:sz="4" w:space="0" w:color="auto"/>
            </w:tcBorders>
            <w:vAlign w:val="center"/>
          </w:tcPr>
          <w:p w14:paraId="56359B41" w14:textId="77777777" w:rsidR="00923A78" w:rsidRPr="00F34F57" w:rsidRDefault="00923A78" w:rsidP="00CF4CC7">
            <w:pPr>
              <w:pStyle w:val="TAL"/>
              <w:rPr>
                <w:ins w:id="187" w:author="Takuya Yashima (八島 拓也)" w:date="2024-10-07T13:49:00Z" w16du:dateUtc="2024-10-07T04:49:00Z"/>
              </w:rPr>
            </w:pPr>
            <w:ins w:id="188" w:author="Takuya Yashima (八島 拓也)" w:date="2024-10-07T13:49:00Z" w16du:dateUtc="2024-10-07T04:49:00Z">
              <w:r w:rsidRPr="00F34F57">
                <w:t>T1</w:t>
              </w:r>
            </w:ins>
          </w:p>
        </w:tc>
        <w:tc>
          <w:tcPr>
            <w:tcW w:w="1842" w:type="dxa"/>
            <w:tcBorders>
              <w:top w:val="single" w:sz="4" w:space="0" w:color="auto"/>
              <w:bottom w:val="single" w:sz="4" w:space="0" w:color="auto"/>
            </w:tcBorders>
            <w:vAlign w:val="center"/>
          </w:tcPr>
          <w:p w14:paraId="6191F270" w14:textId="77777777" w:rsidR="00923A78" w:rsidRPr="00F34F57" w:rsidRDefault="00923A78" w:rsidP="00CF4CC7">
            <w:pPr>
              <w:pStyle w:val="TAL"/>
              <w:rPr>
                <w:ins w:id="189" w:author="Takuya Yashima (八島 拓也)" w:date="2024-10-07T13:49:00Z" w16du:dateUtc="2024-10-07T04:49:00Z"/>
              </w:rPr>
            </w:pPr>
            <w:ins w:id="190" w:author="Takuya Yashima (八島 拓也)" w:date="2024-10-07T13:49:00Z" w16du:dateUtc="2024-10-07T04:49:00Z">
              <w:r w:rsidRPr="00F34F57">
                <w:t>Cell-specific RS EPRE</w:t>
              </w:r>
            </w:ins>
          </w:p>
        </w:tc>
        <w:tc>
          <w:tcPr>
            <w:tcW w:w="851" w:type="dxa"/>
            <w:tcBorders>
              <w:top w:val="single" w:sz="4" w:space="0" w:color="auto"/>
              <w:bottom w:val="single" w:sz="4" w:space="0" w:color="auto"/>
            </w:tcBorders>
            <w:vAlign w:val="center"/>
          </w:tcPr>
          <w:p w14:paraId="370EAD1F" w14:textId="77777777" w:rsidR="00923A78" w:rsidRPr="00F34F57" w:rsidRDefault="00923A78" w:rsidP="00CF4CC7">
            <w:pPr>
              <w:pStyle w:val="TAC"/>
              <w:rPr>
                <w:ins w:id="191" w:author="Takuya Yashima (八島 拓也)" w:date="2024-10-07T13:49:00Z" w16du:dateUtc="2024-10-07T04:49:00Z"/>
              </w:rPr>
            </w:pPr>
            <w:ins w:id="192" w:author="Takuya Yashima (八島 拓也)" w:date="2024-10-07T13:49:00Z" w16du:dateUtc="2024-10-07T04:49:00Z">
              <w:r w:rsidRPr="00F34F57">
                <w:t>dBm/15kHz</w:t>
              </w:r>
            </w:ins>
          </w:p>
        </w:tc>
        <w:tc>
          <w:tcPr>
            <w:tcW w:w="1134" w:type="dxa"/>
            <w:tcBorders>
              <w:top w:val="single" w:sz="4" w:space="0" w:color="auto"/>
              <w:bottom w:val="single" w:sz="4" w:space="0" w:color="auto"/>
            </w:tcBorders>
            <w:vAlign w:val="center"/>
          </w:tcPr>
          <w:p w14:paraId="49145075" w14:textId="77777777" w:rsidR="00923A78" w:rsidRPr="00F34F57" w:rsidRDefault="00923A78" w:rsidP="00CF4CC7">
            <w:pPr>
              <w:pStyle w:val="TAC"/>
              <w:rPr>
                <w:ins w:id="193" w:author="Takuya Yashima (八島 拓也)" w:date="2024-10-07T13:49:00Z" w16du:dateUtc="2024-10-07T04:49:00Z"/>
              </w:rPr>
            </w:pPr>
            <w:ins w:id="194" w:author="Takuya Yashima (八島 拓也)" w:date="2024-10-07T13:49:00Z" w16du:dateUtc="2024-10-07T04:49:00Z">
              <w:r w:rsidRPr="00F34F57">
                <w:t>-85</w:t>
              </w:r>
            </w:ins>
          </w:p>
        </w:tc>
        <w:tc>
          <w:tcPr>
            <w:tcW w:w="1134" w:type="dxa"/>
            <w:tcBorders>
              <w:top w:val="single" w:sz="4" w:space="0" w:color="auto"/>
              <w:bottom w:val="single" w:sz="4" w:space="0" w:color="auto"/>
            </w:tcBorders>
            <w:vAlign w:val="center"/>
          </w:tcPr>
          <w:p w14:paraId="2B5F7C4F" w14:textId="77777777" w:rsidR="00923A78" w:rsidRPr="00F34F57" w:rsidRDefault="00923A78" w:rsidP="00CF4CC7">
            <w:pPr>
              <w:pStyle w:val="TAC"/>
              <w:rPr>
                <w:ins w:id="195" w:author="Takuya Yashima (八島 拓也)" w:date="2024-10-07T13:49:00Z" w16du:dateUtc="2024-10-07T04:49:00Z"/>
              </w:rPr>
            </w:pPr>
            <w:ins w:id="196" w:author="Takuya Yashima (八島 拓也)" w:date="2024-10-07T13:49:00Z" w16du:dateUtc="2024-10-07T04:49:00Z">
              <w:r w:rsidRPr="00F34F57">
                <w:t>-79</w:t>
              </w:r>
            </w:ins>
          </w:p>
        </w:tc>
        <w:tc>
          <w:tcPr>
            <w:tcW w:w="3118" w:type="dxa"/>
            <w:tcBorders>
              <w:top w:val="single" w:sz="4" w:space="0" w:color="auto"/>
              <w:bottom w:val="single" w:sz="4" w:space="0" w:color="auto"/>
            </w:tcBorders>
          </w:tcPr>
          <w:p w14:paraId="0930BA72" w14:textId="77777777" w:rsidR="00923A78" w:rsidRPr="00F34F57" w:rsidRDefault="00923A78" w:rsidP="00CF4CC7">
            <w:pPr>
              <w:pStyle w:val="TAL"/>
              <w:rPr>
                <w:ins w:id="197" w:author="Takuya Yashima (八島 拓也)" w:date="2024-10-07T13:49:00Z" w16du:dateUtc="2024-10-07T04:49:00Z"/>
              </w:rPr>
            </w:pPr>
            <w:ins w:id="198" w:author="Takuya Yashima (八島 拓也)" w:date="2024-10-07T13:49:00Z" w16du:dateUtc="2024-10-07T04:49:00Z">
              <w:r w:rsidRPr="00F34F57">
                <w:t xml:space="preserve">The power level values are assigned to satisfy </w:t>
              </w:r>
              <w:proofErr w:type="spellStart"/>
              <w:r w:rsidRPr="00F34F57">
                <w:t>RCell</w:t>
              </w:r>
              <w:proofErr w:type="spellEnd"/>
              <w:r w:rsidRPr="00F34F57">
                <w:t xml:space="preserve"> 1 &lt; </w:t>
              </w:r>
              <w:proofErr w:type="spellStart"/>
              <w:r w:rsidRPr="00F34F57">
                <w:t>RCell</w:t>
              </w:r>
              <w:proofErr w:type="spellEnd"/>
              <w:r w:rsidRPr="00F34F57">
                <w:t xml:space="preserve"> 11.</w:t>
              </w:r>
            </w:ins>
          </w:p>
        </w:tc>
      </w:tr>
    </w:tbl>
    <w:p w14:paraId="5BF3C88A" w14:textId="77777777" w:rsidR="000F0183" w:rsidRPr="00F34F57" w:rsidRDefault="000F0183" w:rsidP="003641E2">
      <w:pPr>
        <w:rPr>
          <w:ins w:id="199" w:author="Takuya Yashima (八島 拓也)" w:date="2024-10-07T13:49:00Z" w16du:dateUtc="2024-10-07T04:49:00Z"/>
          <w:lang w:eastAsia="ja-JP"/>
        </w:rPr>
      </w:pPr>
    </w:p>
    <w:p w14:paraId="18D1F49F" w14:textId="77777777" w:rsidR="00923A78" w:rsidRPr="00F34F57" w:rsidRDefault="00923A78" w:rsidP="00923A78">
      <w:pPr>
        <w:pStyle w:val="TH"/>
        <w:rPr>
          <w:ins w:id="200" w:author="Takuya Yashima (八島 拓也)" w:date="2024-10-07T13:49:00Z" w16du:dateUtc="2024-10-07T04:49:00Z"/>
        </w:rPr>
      </w:pPr>
      <w:ins w:id="201" w:author="Takuya Yashima (八島 拓也)" w:date="2024-10-07T13:49:00Z" w16du:dateUtc="2024-10-07T04:49:00Z">
        <w:r w:rsidRPr="00F34F57">
          <w:lastRenderedPageBreak/>
          <w:t>Table 8.1.2.5</w:t>
        </w:r>
        <w:r>
          <w:rPr>
            <w:rFonts w:hint="eastAsia"/>
            <w:lang w:eastAsia="ja-JP"/>
          </w:rPr>
          <w:t>a</w:t>
        </w:r>
        <w:r w:rsidRPr="00F34F5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3A78" w:rsidRPr="00F34F57" w14:paraId="588660A3" w14:textId="77777777" w:rsidTr="00CF4CC7">
        <w:trPr>
          <w:ins w:id="202" w:author="Takuya Yashima (八島 拓也)" w:date="2024-10-07T13:49:00Z"/>
        </w:trPr>
        <w:tc>
          <w:tcPr>
            <w:tcW w:w="534" w:type="dxa"/>
            <w:tcBorders>
              <w:top w:val="single" w:sz="4" w:space="0" w:color="auto"/>
              <w:bottom w:val="nil"/>
            </w:tcBorders>
          </w:tcPr>
          <w:p w14:paraId="49A23308" w14:textId="77777777" w:rsidR="00923A78" w:rsidRPr="00F34F57" w:rsidRDefault="00923A78" w:rsidP="00CF4CC7">
            <w:pPr>
              <w:pStyle w:val="TAH"/>
              <w:rPr>
                <w:ins w:id="203" w:author="Takuya Yashima (八島 拓也)" w:date="2024-10-07T13:49:00Z" w16du:dateUtc="2024-10-07T04:49:00Z"/>
              </w:rPr>
            </w:pPr>
            <w:ins w:id="204" w:author="Takuya Yashima (八島 拓也)" w:date="2024-10-07T13:49:00Z" w16du:dateUtc="2024-10-07T04:49:00Z">
              <w:r w:rsidRPr="00F34F57">
                <w:lastRenderedPageBreak/>
                <w:t>St</w:t>
              </w:r>
            </w:ins>
          </w:p>
        </w:tc>
        <w:tc>
          <w:tcPr>
            <w:tcW w:w="3969" w:type="dxa"/>
            <w:tcBorders>
              <w:top w:val="single" w:sz="4" w:space="0" w:color="auto"/>
              <w:bottom w:val="nil"/>
            </w:tcBorders>
          </w:tcPr>
          <w:p w14:paraId="6E8C8761" w14:textId="77777777" w:rsidR="00923A78" w:rsidRPr="00F34F57" w:rsidRDefault="00923A78" w:rsidP="00CF4CC7">
            <w:pPr>
              <w:pStyle w:val="TAH"/>
              <w:rPr>
                <w:ins w:id="205" w:author="Takuya Yashima (八島 拓也)" w:date="2024-10-07T13:49:00Z" w16du:dateUtc="2024-10-07T04:49:00Z"/>
              </w:rPr>
            </w:pPr>
            <w:ins w:id="206" w:author="Takuya Yashima (八島 拓也)" w:date="2024-10-07T13:49:00Z" w16du:dateUtc="2024-10-07T04:49:00Z">
              <w:r w:rsidRPr="00F34F57">
                <w:t>Procedure</w:t>
              </w:r>
            </w:ins>
          </w:p>
        </w:tc>
        <w:tc>
          <w:tcPr>
            <w:tcW w:w="3686" w:type="dxa"/>
            <w:gridSpan w:val="2"/>
            <w:tcBorders>
              <w:top w:val="single" w:sz="4" w:space="0" w:color="auto"/>
            </w:tcBorders>
          </w:tcPr>
          <w:p w14:paraId="20328D66" w14:textId="77777777" w:rsidR="00923A78" w:rsidRPr="00F34F57" w:rsidRDefault="00923A78" w:rsidP="00CF4CC7">
            <w:pPr>
              <w:pStyle w:val="TAH"/>
              <w:rPr>
                <w:ins w:id="207" w:author="Takuya Yashima (八島 拓也)" w:date="2024-10-07T13:49:00Z" w16du:dateUtc="2024-10-07T04:49:00Z"/>
              </w:rPr>
            </w:pPr>
            <w:ins w:id="208" w:author="Takuya Yashima (八島 拓也)" w:date="2024-10-07T13:49:00Z" w16du:dateUtc="2024-10-07T04:49:00Z">
              <w:r w:rsidRPr="00F34F57">
                <w:t>Message Sequence</w:t>
              </w:r>
            </w:ins>
          </w:p>
        </w:tc>
        <w:tc>
          <w:tcPr>
            <w:tcW w:w="567" w:type="dxa"/>
            <w:tcBorders>
              <w:top w:val="single" w:sz="4" w:space="0" w:color="auto"/>
              <w:bottom w:val="nil"/>
            </w:tcBorders>
          </w:tcPr>
          <w:p w14:paraId="4E6750F4" w14:textId="77777777" w:rsidR="00923A78" w:rsidRPr="000F0183" w:rsidRDefault="00923A78" w:rsidP="00CF4CC7">
            <w:pPr>
              <w:pStyle w:val="TAH"/>
              <w:rPr>
                <w:ins w:id="209" w:author="Takuya Yashima (八島 拓也)" w:date="2024-10-07T13:49:00Z" w16du:dateUtc="2024-10-07T04:49:00Z"/>
              </w:rPr>
            </w:pPr>
            <w:ins w:id="210" w:author="Takuya Yashima (八島 拓也)" w:date="2024-10-07T13:49:00Z" w16du:dateUtc="2024-10-07T04:49:00Z">
              <w:r w:rsidRPr="000F0183">
                <w:t>TP</w:t>
              </w:r>
            </w:ins>
          </w:p>
        </w:tc>
        <w:tc>
          <w:tcPr>
            <w:tcW w:w="850" w:type="dxa"/>
            <w:tcBorders>
              <w:top w:val="single" w:sz="4" w:space="0" w:color="auto"/>
              <w:bottom w:val="nil"/>
            </w:tcBorders>
          </w:tcPr>
          <w:p w14:paraId="6C9984BE" w14:textId="77777777" w:rsidR="00923A78" w:rsidRPr="000F0183" w:rsidRDefault="00923A78" w:rsidP="00CF4CC7">
            <w:pPr>
              <w:pStyle w:val="TAH"/>
              <w:rPr>
                <w:ins w:id="211" w:author="Takuya Yashima (八島 拓也)" w:date="2024-10-07T13:49:00Z" w16du:dateUtc="2024-10-07T04:49:00Z"/>
              </w:rPr>
            </w:pPr>
            <w:ins w:id="212" w:author="Takuya Yashima (八島 拓也)" w:date="2024-10-07T13:49:00Z" w16du:dateUtc="2024-10-07T04:49:00Z">
              <w:r w:rsidRPr="000F0183">
                <w:t>Verdict</w:t>
              </w:r>
            </w:ins>
          </w:p>
        </w:tc>
      </w:tr>
      <w:tr w:rsidR="00923A78" w:rsidRPr="00F34F57" w14:paraId="38774E3D" w14:textId="77777777" w:rsidTr="00CF4CC7">
        <w:trPr>
          <w:ins w:id="213" w:author="Takuya Yashima (八島 拓也)" w:date="2024-10-07T13:49:00Z"/>
        </w:trPr>
        <w:tc>
          <w:tcPr>
            <w:tcW w:w="534" w:type="dxa"/>
            <w:tcBorders>
              <w:top w:val="nil"/>
            </w:tcBorders>
          </w:tcPr>
          <w:p w14:paraId="3636318B" w14:textId="77777777" w:rsidR="00923A78" w:rsidRPr="00F34F57" w:rsidRDefault="00923A78" w:rsidP="00CF4CC7">
            <w:pPr>
              <w:pStyle w:val="TAH"/>
              <w:rPr>
                <w:ins w:id="214" w:author="Takuya Yashima (八島 拓也)" w:date="2024-10-07T13:49:00Z" w16du:dateUtc="2024-10-07T04:49:00Z"/>
                <w:rFonts w:eastAsia="ＭＳ ゴシック"/>
              </w:rPr>
            </w:pPr>
          </w:p>
        </w:tc>
        <w:tc>
          <w:tcPr>
            <w:tcW w:w="3969" w:type="dxa"/>
            <w:tcBorders>
              <w:top w:val="nil"/>
            </w:tcBorders>
          </w:tcPr>
          <w:p w14:paraId="581783A7" w14:textId="77777777" w:rsidR="00923A78" w:rsidRPr="00F34F57" w:rsidRDefault="00923A78" w:rsidP="00CF4CC7">
            <w:pPr>
              <w:pStyle w:val="TAH"/>
              <w:rPr>
                <w:ins w:id="215" w:author="Takuya Yashima (八島 拓也)" w:date="2024-10-07T13:49:00Z" w16du:dateUtc="2024-10-07T04:49:00Z"/>
                <w:rFonts w:eastAsia="ＭＳ ゴシック"/>
              </w:rPr>
            </w:pPr>
          </w:p>
        </w:tc>
        <w:tc>
          <w:tcPr>
            <w:tcW w:w="709" w:type="dxa"/>
            <w:tcBorders>
              <w:top w:val="nil"/>
            </w:tcBorders>
          </w:tcPr>
          <w:p w14:paraId="19227590" w14:textId="77777777" w:rsidR="00923A78" w:rsidRPr="00F34F57" w:rsidRDefault="00923A78" w:rsidP="00CF4CC7">
            <w:pPr>
              <w:pStyle w:val="TAH"/>
              <w:rPr>
                <w:ins w:id="216" w:author="Takuya Yashima (八島 拓也)" w:date="2024-10-07T13:49:00Z" w16du:dateUtc="2024-10-07T04:49:00Z"/>
              </w:rPr>
            </w:pPr>
            <w:ins w:id="217" w:author="Takuya Yashima (八島 拓也)" w:date="2024-10-07T13:49:00Z" w16du:dateUtc="2024-10-07T04:49:00Z">
              <w:r w:rsidRPr="00F34F57">
                <w:t>U - S</w:t>
              </w:r>
            </w:ins>
          </w:p>
        </w:tc>
        <w:tc>
          <w:tcPr>
            <w:tcW w:w="2977" w:type="dxa"/>
            <w:tcBorders>
              <w:top w:val="nil"/>
            </w:tcBorders>
          </w:tcPr>
          <w:p w14:paraId="5A04CB42" w14:textId="77777777" w:rsidR="00923A78" w:rsidRPr="00F34F57" w:rsidRDefault="00923A78" w:rsidP="00CF4CC7">
            <w:pPr>
              <w:pStyle w:val="TAH"/>
              <w:rPr>
                <w:ins w:id="218" w:author="Takuya Yashima (八島 拓也)" w:date="2024-10-07T13:49:00Z" w16du:dateUtc="2024-10-07T04:49:00Z"/>
              </w:rPr>
            </w:pPr>
            <w:ins w:id="219" w:author="Takuya Yashima (八島 拓也)" w:date="2024-10-07T13:49:00Z" w16du:dateUtc="2024-10-07T04:49:00Z">
              <w:r w:rsidRPr="00F34F57">
                <w:t>Message</w:t>
              </w:r>
            </w:ins>
          </w:p>
        </w:tc>
        <w:tc>
          <w:tcPr>
            <w:tcW w:w="567" w:type="dxa"/>
            <w:tcBorders>
              <w:top w:val="nil"/>
            </w:tcBorders>
          </w:tcPr>
          <w:p w14:paraId="04F69ACA" w14:textId="77777777" w:rsidR="00923A78" w:rsidRPr="00F34F57" w:rsidRDefault="00923A78" w:rsidP="00CF4CC7">
            <w:pPr>
              <w:pStyle w:val="TAH"/>
              <w:rPr>
                <w:ins w:id="220" w:author="Takuya Yashima (八島 拓也)" w:date="2024-10-07T13:49:00Z" w16du:dateUtc="2024-10-07T04:49:00Z"/>
                <w:rFonts w:eastAsia="ＭＳ ゴシック"/>
              </w:rPr>
            </w:pPr>
          </w:p>
        </w:tc>
        <w:tc>
          <w:tcPr>
            <w:tcW w:w="850" w:type="dxa"/>
            <w:tcBorders>
              <w:top w:val="nil"/>
            </w:tcBorders>
          </w:tcPr>
          <w:p w14:paraId="039CFBDF" w14:textId="77777777" w:rsidR="00923A78" w:rsidRPr="00F34F57" w:rsidRDefault="00923A78" w:rsidP="00CF4CC7">
            <w:pPr>
              <w:pStyle w:val="TAH"/>
              <w:rPr>
                <w:ins w:id="221" w:author="Takuya Yashima (八島 拓也)" w:date="2024-10-07T13:49:00Z" w16du:dateUtc="2024-10-07T04:49:00Z"/>
                <w:rFonts w:eastAsia="ＭＳ ゴシック"/>
              </w:rPr>
            </w:pPr>
          </w:p>
        </w:tc>
      </w:tr>
      <w:tr w:rsidR="00923A78" w:rsidRPr="00F34F57" w14:paraId="7CD04B17" w14:textId="77777777" w:rsidTr="00CF4CC7">
        <w:trPr>
          <w:ins w:id="222" w:author="Takuya Yashima (八島 拓也)" w:date="2024-10-07T13:49:00Z"/>
        </w:trPr>
        <w:tc>
          <w:tcPr>
            <w:tcW w:w="534" w:type="dxa"/>
          </w:tcPr>
          <w:p w14:paraId="6CB7639C" w14:textId="6BB987E0" w:rsidR="00923A78" w:rsidRDefault="00F95632" w:rsidP="00CF4CC7">
            <w:pPr>
              <w:pStyle w:val="TAC"/>
              <w:rPr>
                <w:ins w:id="223" w:author="Takuya Yashima (八島 拓也)" w:date="2024-10-07T13:49:00Z" w16du:dateUtc="2024-10-07T04:49:00Z"/>
                <w:lang w:eastAsia="ja-JP"/>
              </w:rPr>
            </w:pPr>
            <w:ins w:id="224" w:author="Takuya Yashima (八島 拓也)" w:date="2024-10-11T13:20:00Z" w16du:dateUtc="2024-10-11T04:20:00Z">
              <w:r>
                <w:rPr>
                  <w:rFonts w:hint="eastAsia"/>
                  <w:lang w:eastAsia="ja-JP"/>
                </w:rPr>
                <w:t>1</w:t>
              </w:r>
            </w:ins>
          </w:p>
        </w:tc>
        <w:tc>
          <w:tcPr>
            <w:tcW w:w="3969" w:type="dxa"/>
          </w:tcPr>
          <w:p w14:paraId="1AA29DFB" w14:textId="77777777" w:rsidR="00950A7F" w:rsidRDefault="00950A7F" w:rsidP="00950A7F">
            <w:pPr>
              <w:pStyle w:val="TAL"/>
              <w:tabs>
                <w:tab w:val="left" w:pos="1305"/>
              </w:tabs>
              <w:rPr>
                <w:ins w:id="225" w:author="Takuya Yashima (八島 拓也)" w:date="2024-10-11T12:44:00Z" w16du:dateUtc="2024-10-11T03:44:00Z"/>
              </w:rPr>
            </w:pPr>
            <w:ins w:id="226" w:author="Takuya Yashima (八島 拓也)" w:date="2024-10-11T12:40:00Z" w16du:dateUtc="2024-10-11T03:40:00Z">
              <w:r w:rsidRPr="00F34F57">
                <w:t xml:space="preserve">The SS changes </w:t>
              </w:r>
              <w:r w:rsidRPr="00F34F57">
                <w:rPr>
                  <w:i/>
                </w:rPr>
                <w:t>SystemInformationBlockType2</w:t>
              </w:r>
              <w:r w:rsidRPr="00F34F57">
                <w:t xml:space="preserve"> parameters to 0% access probability for MO </w:t>
              </w:r>
              <w:r>
                <w:rPr>
                  <w:rFonts w:hint="eastAsia"/>
                  <w:lang w:eastAsia="ja-JP"/>
                </w:rPr>
                <w:t>Data</w:t>
              </w:r>
            </w:ins>
            <w:ins w:id="227" w:author="Takuya Yashima (八島 拓也)" w:date="2024-10-11T12:44:00Z" w16du:dateUtc="2024-10-11T03:44:00Z">
              <w:r>
                <w:rPr>
                  <w:rFonts w:hint="eastAsia"/>
                  <w:lang w:eastAsia="ja-JP"/>
                </w:rPr>
                <w:t xml:space="preserve"> and </w:t>
              </w:r>
              <w:r w:rsidRPr="00F34F57">
                <w:t xml:space="preserve">transmits a </w:t>
              </w:r>
              <w:r w:rsidRPr="00F34F57">
                <w:rPr>
                  <w:i/>
                  <w:iCs/>
                </w:rPr>
                <w:t>Paging</w:t>
              </w:r>
              <w:r w:rsidRPr="00F34F57">
                <w:t xml:space="preserve"> message including </w:t>
              </w:r>
              <w:proofErr w:type="spellStart"/>
              <w:r w:rsidRPr="00F34F57">
                <w:rPr>
                  <w:i/>
                </w:rPr>
                <w:t>systemInfoModification</w:t>
              </w:r>
              <w:proofErr w:type="spellEnd"/>
              <w:r w:rsidRPr="00F34F57">
                <w:t xml:space="preserve">. (Note </w:t>
              </w:r>
              <w:r>
                <w:rPr>
                  <w:rFonts w:hint="eastAsia"/>
                  <w:lang w:eastAsia="ja-JP"/>
                </w:rPr>
                <w:t>1</w:t>
              </w:r>
              <w:r w:rsidRPr="00F34F57">
                <w:t>)</w:t>
              </w:r>
            </w:ins>
          </w:p>
          <w:p w14:paraId="783DBAC6" w14:textId="6B936AF7" w:rsidR="00923A78" w:rsidRPr="00F34F57" w:rsidRDefault="00950A7F" w:rsidP="00950A7F">
            <w:pPr>
              <w:pStyle w:val="TAL"/>
              <w:tabs>
                <w:tab w:val="left" w:pos="1305"/>
              </w:tabs>
              <w:rPr>
                <w:ins w:id="228" w:author="Takuya Yashima (八島 拓也)" w:date="2024-10-07T13:49:00Z" w16du:dateUtc="2024-10-07T04:49:00Z"/>
                <w:lang w:eastAsia="ja-JP"/>
              </w:rPr>
            </w:pPr>
            <w:ins w:id="229" w:author="Takuya Yashima (八島 拓也)" w:date="2024-10-11T12:44:00Z" w16du:dateUtc="2024-10-11T03:44:00Z">
              <w:r w:rsidRPr="005B648F">
                <w:t xml:space="preserve">The </w:t>
              </w:r>
              <w:proofErr w:type="spellStart"/>
              <w:r w:rsidRPr="005B648F">
                <w:t>systemInfoValueTag</w:t>
              </w:r>
              <w:proofErr w:type="spellEnd"/>
              <w:r w:rsidRPr="005B648F">
                <w:t xml:space="preserve"> in the SystemInformationBlockType1 is increased.</w:t>
              </w:r>
            </w:ins>
          </w:p>
        </w:tc>
        <w:tc>
          <w:tcPr>
            <w:tcW w:w="709" w:type="dxa"/>
          </w:tcPr>
          <w:p w14:paraId="733341A7" w14:textId="0DB892AD" w:rsidR="00923A78" w:rsidRPr="00F34F57" w:rsidRDefault="00950A7F" w:rsidP="00CF4CC7">
            <w:pPr>
              <w:pStyle w:val="TAC"/>
              <w:rPr>
                <w:ins w:id="230" w:author="Takuya Yashima (八島 拓也)" w:date="2024-10-07T13:49:00Z" w16du:dateUtc="2024-10-07T04:49:00Z"/>
                <w:lang w:eastAsia="ja-JP"/>
              </w:rPr>
            </w:pPr>
            <w:ins w:id="231" w:author="Takuya Yashima (八島 拓也)" w:date="2024-10-11T12:44:00Z" w16du:dateUtc="2024-10-11T03:44:00Z">
              <w:r w:rsidRPr="00F34F57">
                <w:t>&lt;--</w:t>
              </w:r>
            </w:ins>
          </w:p>
        </w:tc>
        <w:tc>
          <w:tcPr>
            <w:tcW w:w="2977" w:type="dxa"/>
          </w:tcPr>
          <w:p w14:paraId="106A8A19" w14:textId="7302CDC1" w:rsidR="00923A78" w:rsidRPr="00F34F57" w:rsidRDefault="00950A7F" w:rsidP="00CF4CC7">
            <w:pPr>
              <w:pStyle w:val="TAL"/>
              <w:rPr>
                <w:ins w:id="232" w:author="Takuya Yashima (八島 拓也)" w:date="2024-10-07T13:49:00Z" w16du:dateUtc="2024-10-07T04:49:00Z"/>
                <w:lang w:eastAsia="ja-JP"/>
              </w:rPr>
            </w:pPr>
            <w:ins w:id="233" w:author="Takuya Yashima (八島 拓也)" w:date="2024-10-11T12:44:00Z" w16du:dateUtc="2024-10-11T03:44:00Z">
              <w:r w:rsidRPr="00613C93">
                <w:rPr>
                  <w:lang w:eastAsia="en-GB"/>
                </w:rPr>
                <w:t>Paging</w:t>
              </w:r>
            </w:ins>
          </w:p>
        </w:tc>
        <w:tc>
          <w:tcPr>
            <w:tcW w:w="567" w:type="dxa"/>
          </w:tcPr>
          <w:p w14:paraId="6240A03F" w14:textId="77777777" w:rsidR="00923A78" w:rsidRPr="00F34F57" w:rsidRDefault="00923A78" w:rsidP="00CF4CC7">
            <w:pPr>
              <w:pStyle w:val="TAC"/>
              <w:rPr>
                <w:ins w:id="234" w:author="Takuya Yashima (八島 拓也)" w:date="2024-10-07T13:49:00Z" w16du:dateUtc="2024-10-07T04:49:00Z"/>
                <w:lang w:eastAsia="ja-JP"/>
              </w:rPr>
            </w:pPr>
            <w:ins w:id="235" w:author="Takuya Yashima (八島 拓也)" w:date="2024-10-07T13:49:00Z" w16du:dateUtc="2024-10-07T04:49:00Z">
              <w:r>
                <w:rPr>
                  <w:rFonts w:hint="eastAsia"/>
                  <w:lang w:eastAsia="ja-JP"/>
                </w:rPr>
                <w:t>-</w:t>
              </w:r>
            </w:ins>
          </w:p>
        </w:tc>
        <w:tc>
          <w:tcPr>
            <w:tcW w:w="850" w:type="dxa"/>
          </w:tcPr>
          <w:p w14:paraId="64506F72" w14:textId="77777777" w:rsidR="00923A78" w:rsidRPr="00F34F57" w:rsidRDefault="00923A78" w:rsidP="00CF4CC7">
            <w:pPr>
              <w:pStyle w:val="TAC"/>
              <w:rPr>
                <w:ins w:id="236" w:author="Takuya Yashima (八島 拓也)" w:date="2024-10-07T13:49:00Z" w16du:dateUtc="2024-10-07T04:49:00Z"/>
                <w:lang w:eastAsia="ja-JP"/>
              </w:rPr>
            </w:pPr>
            <w:ins w:id="237" w:author="Takuya Yashima (八島 拓也)" w:date="2024-10-07T13:49:00Z" w16du:dateUtc="2024-10-07T04:49:00Z">
              <w:r>
                <w:rPr>
                  <w:rFonts w:hint="eastAsia"/>
                  <w:lang w:eastAsia="ja-JP"/>
                </w:rPr>
                <w:t>-</w:t>
              </w:r>
            </w:ins>
          </w:p>
        </w:tc>
      </w:tr>
      <w:tr w:rsidR="00923A78" w:rsidRPr="00F34F57" w14:paraId="39E424C9" w14:textId="77777777" w:rsidTr="00CF4CC7">
        <w:trPr>
          <w:ins w:id="238" w:author="Takuya Yashima (八島 拓也)" w:date="2024-10-07T13:49:00Z"/>
        </w:trPr>
        <w:tc>
          <w:tcPr>
            <w:tcW w:w="534" w:type="dxa"/>
          </w:tcPr>
          <w:p w14:paraId="47563372" w14:textId="27D3CECD" w:rsidR="00923A78" w:rsidRDefault="00F95632" w:rsidP="00CF4CC7">
            <w:pPr>
              <w:pStyle w:val="TAC"/>
              <w:rPr>
                <w:ins w:id="239" w:author="Takuya Yashima (八島 拓也)" w:date="2024-10-07T13:49:00Z" w16du:dateUtc="2024-10-07T04:49:00Z"/>
                <w:lang w:eastAsia="ja-JP"/>
              </w:rPr>
            </w:pPr>
            <w:ins w:id="240" w:author="Takuya Yashima (八島 拓也)" w:date="2024-10-11T13:20:00Z" w16du:dateUtc="2024-10-11T04:20:00Z">
              <w:r>
                <w:rPr>
                  <w:rFonts w:hint="eastAsia"/>
                  <w:lang w:eastAsia="ja-JP"/>
                </w:rPr>
                <w:t>2</w:t>
              </w:r>
            </w:ins>
          </w:p>
        </w:tc>
        <w:tc>
          <w:tcPr>
            <w:tcW w:w="3969" w:type="dxa"/>
          </w:tcPr>
          <w:p w14:paraId="51008696" w14:textId="77777777" w:rsidR="00923A78" w:rsidRPr="00F34F57" w:rsidRDefault="00923A78" w:rsidP="00CF4CC7">
            <w:pPr>
              <w:pStyle w:val="TAL"/>
              <w:rPr>
                <w:ins w:id="241" w:author="Takuya Yashima (八島 拓也)" w:date="2024-10-07T13:49:00Z" w16du:dateUtc="2024-10-07T04:49:00Z"/>
              </w:rPr>
            </w:pPr>
            <w:ins w:id="242" w:author="Takuya Yashima (八島 拓也)" w:date="2024-10-07T13:49:00Z" w16du:dateUtc="2024-10-07T04:49:00Z">
              <w:r w:rsidRPr="005B648F">
                <w:t xml:space="preserve">Wait for 15 s (Note </w:t>
              </w:r>
              <w:r>
                <w:rPr>
                  <w:rFonts w:hint="eastAsia"/>
                  <w:lang w:eastAsia="ja-JP"/>
                </w:rPr>
                <w:t>2</w:t>
              </w:r>
              <w:r w:rsidRPr="005B648F">
                <w:t>) to allow the new system information to take effect.</w:t>
              </w:r>
            </w:ins>
          </w:p>
        </w:tc>
        <w:tc>
          <w:tcPr>
            <w:tcW w:w="709" w:type="dxa"/>
          </w:tcPr>
          <w:p w14:paraId="1C381118" w14:textId="77777777" w:rsidR="00923A78" w:rsidRPr="00F34F57" w:rsidRDefault="00923A78" w:rsidP="00CF4CC7">
            <w:pPr>
              <w:pStyle w:val="TAC"/>
              <w:rPr>
                <w:ins w:id="243" w:author="Takuya Yashima (八島 拓也)" w:date="2024-10-07T13:49:00Z" w16du:dateUtc="2024-10-07T04:49:00Z"/>
              </w:rPr>
            </w:pPr>
            <w:ins w:id="244" w:author="Takuya Yashima (八島 拓也)" w:date="2024-10-07T13:49:00Z" w16du:dateUtc="2024-10-07T04:49:00Z">
              <w:r w:rsidRPr="00F34F57">
                <w:t>-</w:t>
              </w:r>
            </w:ins>
          </w:p>
        </w:tc>
        <w:tc>
          <w:tcPr>
            <w:tcW w:w="2977" w:type="dxa"/>
          </w:tcPr>
          <w:p w14:paraId="2DF48F13" w14:textId="77777777" w:rsidR="00923A78" w:rsidRPr="00F34F57" w:rsidRDefault="00923A78" w:rsidP="00CF4CC7">
            <w:pPr>
              <w:pStyle w:val="TAL"/>
              <w:rPr>
                <w:ins w:id="245" w:author="Takuya Yashima (八島 拓也)" w:date="2024-10-07T13:49:00Z" w16du:dateUtc="2024-10-07T04:49:00Z"/>
              </w:rPr>
            </w:pPr>
            <w:ins w:id="246" w:author="Takuya Yashima (八島 拓也)" w:date="2024-10-07T13:49:00Z" w16du:dateUtc="2024-10-07T04:49:00Z">
              <w:r w:rsidRPr="00F34F57">
                <w:t>-</w:t>
              </w:r>
            </w:ins>
          </w:p>
        </w:tc>
        <w:tc>
          <w:tcPr>
            <w:tcW w:w="567" w:type="dxa"/>
          </w:tcPr>
          <w:p w14:paraId="1A219F13" w14:textId="77777777" w:rsidR="00923A78" w:rsidRPr="00F34F57" w:rsidRDefault="00923A78" w:rsidP="00CF4CC7">
            <w:pPr>
              <w:pStyle w:val="TAC"/>
              <w:rPr>
                <w:ins w:id="247" w:author="Takuya Yashima (八島 拓也)" w:date="2024-10-07T13:49:00Z" w16du:dateUtc="2024-10-07T04:49:00Z"/>
                <w:lang w:eastAsia="ja-JP"/>
              </w:rPr>
            </w:pPr>
            <w:ins w:id="248" w:author="Takuya Yashima (八島 拓也)" w:date="2024-10-07T13:49:00Z" w16du:dateUtc="2024-10-07T04:49:00Z">
              <w:r>
                <w:rPr>
                  <w:rFonts w:hint="eastAsia"/>
                  <w:lang w:eastAsia="ja-JP"/>
                </w:rPr>
                <w:t>-</w:t>
              </w:r>
            </w:ins>
          </w:p>
        </w:tc>
        <w:tc>
          <w:tcPr>
            <w:tcW w:w="850" w:type="dxa"/>
          </w:tcPr>
          <w:p w14:paraId="16E06735" w14:textId="77777777" w:rsidR="00923A78" w:rsidRPr="00F34F57" w:rsidRDefault="00923A78" w:rsidP="00CF4CC7">
            <w:pPr>
              <w:pStyle w:val="TAC"/>
              <w:rPr>
                <w:ins w:id="249" w:author="Takuya Yashima (八島 拓也)" w:date="2024-10-07T13:49:00Z" w16du:dateUtc="2024-10-07T04:49:00Z"/>
                <w:lang w:eastAsia="ja-JP"/>
              </w:rPr>
            </w:pPr>
            <w:ins w:id="250" w:author="Takuya Yashima (八島 拓也)" w:date="2024-10-07T13:49:00Z" w16du:dateUtc="2024-10-07T04:49:00Z">
              <w:r>
                <w:rPr>
                  <w:rFonts w:hint="eastAsia"/>
                  <w:lang w:eastAsia="ja-JP"/>
                </w:rPr>
                <w:t>-</w:t>
              </w:r>
            </w:ins>
          </w:p>
        </w:tc>
      </w:tr>
      <w:tr w:rsidR="00923A78" w:rsidRPr="00F34F57" w14:paraId="11761362" w14:textId="77777777" w:rsidTr="00CF4CC7">
        <w:trPr>
          <w:ins w:id="251" w:author="Takuya Yashima (八島 拓也)" w:date="2024-10-07T13:49:00Z"/>
        </w:trPr>
        <w:tc>
          <w:tcPr>
            <w:tcW w:w="534" w:type="dxa"/>
          </w:tcPr>
          <w:p w14:paraId="00640645" w14:textId="7FC75FC0" w:rsidR="00923A78" w:rsidRPr="00F34F57" w:rsidRDefault="00F95632" w:rsidP="00CF4CC7">
            <w:pPr>
              <w:pStyle w:val="TAC"/>
              <w:rPr>
                <w:ins w:id="252" w:author="Takuya Yashima (八島 拓也)" w:date="2024-10-07T13:49:00Z" w16du:dateUtc="2024-10-07T04:49:00Z"/>
                <w:lang w:eastAsia="ja-JP"/>
              </w:rPr>
            </w:pPr>
            <w:ins w:id="253" w:author="Takuya Yashima (八島 拓也)" w:date="2024-10-11T13:20:00Z" w16du:dateUtc="2024-10-11T04:20:00Z">
              <w:r>
                <w:rPr>
                  <w:rFonts w:hint="eastAsia"/>
                  <w:lang w:eastAsia="ja-JP"/>
                </w:rPr>
                <w:t>3</w:t>
              </w:r>
            </w:ins>
          </w:p>
        </w:tc>
        <w:tc>
          <w:tcPr>
            <w:tcW w:w="3969" w:type="dxa"/>
          </w:tcPr>
          <w:p w14:paraId="185130FA" w14:textId="77777777" w:rsidR="00923A78" w:rsidRPr="00F34F57" w:rsidRDefault="00923A78" w:rsidP="00CF4CC7">
            <w:pPr>
              <w:pStyle w:val="TAL"/>
              <w:rPr>
                <w:ins w:id="254" w:author="Takuya Yashima (八島 拓也)" w:date="2024-10-07T13:49:00Z" w16du:dateUtc="2024-10-07T04:49:00Z"/>
              </w:rPr>
            </w:pPr>
            <w:ins w:id="255" w:author="Takuya Yashima (八島 拓也)" w:date="2024-10-07T13:49:00Z" w16du:dateUtc="2024-10-07T04:49:00Z">
              <w:r w:rsidRPr="00F34F57">
                <w:t>The SS changes Cell 1 and Cell 11 level according to the row "T1" in table 8.1.2.5</w:t>
              </w:r>
              <w:r>
                <w:rPr>
                  <w:rFonts w:hint="eastAsia"/>
                  <w:lang w:eastAsia="ja-JP"/>
                </w:rPr>
                <w:t>a</w:t>
              </w:r>
              <w:r w:rsidRPr="00F34F57">
                <w:t>.3.2-1.</w:t>
              </w:r>
            </w:ins>
          </w:p>
        </w:tc>
        <w:tc>
          <w:tcPr>
            <w:tcW w:w="709" w:type="dxa"/>
          </w:tcPr>
          <w:p w14:paraId="7DD0AB3A" w14:textId="77777777" w:rsidR="00923A78" w:rsidRPr="00F34F57" w:rsidRDefault="00923A78" w:rsidP="00CF4CC7">
            <w:pPr>
              <w:pStyle w:val="TAC"/>
              <w:rPr>
                <w:ins w:id="256" w:author="Takuya Yashima (八島 拓也)" w:date="2024-10-07T13:49:00Z" w16du:dateUtc="2024-10-07T04:49:00Z"/>
              </w:rPr>
            </w:pPr>
            <w:ins w:id="257" w:author="Takuya Yashima (八島 拓也)" w:date="2024-10-07T13:49:00Z" w16du:dateUtc="2024-10-07T04:49:00Z">
              <w:r w:rsidRPr="00F34F57">
                <w:t>-</w:t>
              </w:r>
            </w:ins>
          </w:p>
        </w:tc>
        <w:tc>
          <w:tcPr>
            <w:tcW w:w="2977" w:type="dxa"/>
          </w:tcPr>
          <w:p w14:paraId="4945D86C" w14:textId="77777777" w:rsidR="00923A78" w:rsidRPr="00F34F57" w:rsidRDefault="00923A78" w:rsidP="00CF4CC7">
            <w:pPr>
              <w:pStyle w:val="TAL"/>
              <w:rPr>
                <w:ins w:id="258" w:author="Takuya Yashima (八島 拓也)" w:date="2024-10-07T13:49:00Z" w16du:dateUtc="2024-10-07T04:49:00Z"/>
              </w:rPr>
            </w:pPr>
            <w:ins w:id="259" w:author="Takuya Yashima (八島 拓也)" w:date="2024-10-07T13:49:00Z" w16du:dateUtc="2024-10-07T04:49:00Z">
              <w:r w:rsidRPr="00F34F57">
                <w:t>-</w:t>
              </w:r>
            </w:ins>
          </w:p>
        </w:tc>
        <w:tc>
          <w:tcPr>
            <w:tcW w:w="567" w:type="dxa"/>
          </w:tcPr>
          <w:p w14:paraId="178C7922" w14:textId="77777777" w:rsidR="00923A78" w:rsidRPr="00F34F57" w:rsidRDefault="00923A78" w:rsidP="00CF4CC7">
            <w:pPr>
              <w:pStyle w:val="TAC"/>
              <w:rPr>
                <w:ins w:id="260" w:author="Takuya Yashima (八島 拓也)" w:date="2024-10-07T13:49:00Z" w16du:dateUtc="2024-10-07T04:49:00Z"/>
              </w:rPr>
            </w:pPr>
            <w:ins w:id="261" w:author="Takuya Yashima (八島 拓也)" w:date="2024-10-07T13:49:00Z" w16du:dateUtc="2024-10-07T04:49:00Z">
              <w:r w:rsidRPr="00F34F57">
                <w:t>-</w:t>
              </w:r>
            </w:ins>
          </w:p>
        </w:tc>
        <w:tc>
          <w:tcPr>
            <w:tcW w:w="850" w:type="dxa"/>
          </w:tcPr>
          <w:p w14:paraId="030FD549" w14:textId="77777777" w:rsidR="00923A78" w:rsidRPr="00F34F57" w:rsidRDefault="00923A78" w:rsidP="00CF4CC7">
            <w:pPr>
              <w:pStyle w:val="TAC"/>
              <w:rPr>
                <w:ins w:id="262" w:author="Takuya Yashima (八島 拓也)" w:date="2024-10-07T13:49:00Z" w16du:dateUtc="2024-10-07T04:49:00Z"/>
              </w:rPr>
            </w:pPr>
            <w:ins w:id="263" w:author="Takuya Yashima (八島 拓也)" w:date="2024-10-07T13:49:00Z" w16du:dateUtc="2024-10-07T04:49:00Z">
              <w:r w:rsidRPr="00F34F57">
                <w:t>-</w:t>
              </w:r>
            </w:ins>
          </w:p>
        </w:tc>
      </w:tr>
      <w:tr w:rsidR="00923A78" w:rsidRPr="00F34F57" w:rsidDel="00C97ACE" w14:paraId="059A089F" w14:textId="77777777" w:rsidTr="00CF4CC7">
        <w:trPr>
          <w:ins w:id="264" w:author="Takuya Yashima (八島 拓也)" w:date="2024-10-07T13:49:00Z"/>
        </w:trPr>
        <w:tc>
          <w:tcPr>
            <w:tcW w:w="534" w:type="dxa"/>
          </w:tcPr>
          <w:p w14:paraId="79D2637A" w14:textId="1D8C998C" w:rsidR="00923A78" w:rsidRPr="00F34F57" w:rsidDel="00C97ACE" w:rsidRDefault="00F95632" w:rsidP="00CF4CC7">
            <w:pPr>
              <w:pStyle w:val="TAC"/>
              <w:rPr>
                <w:ins w:id="265" w:author="Takuya Yashima (八島 拓也)" w:date="2024-10-07T13:49:00Z" w16du:dateUtc="2024-10-07T04:49:00Z"/>
              </w:rPr>
            </w:pPr>
            <w:ins w:id="266" w:author="Takuya Yashima (八島 拓也)" w:date="2024-10-11T13:20:00Z" w16du:dateUtc="2024-10-11T04:20:00Z">
              <w:r>
                <w:rPr>
                  <w:rFonts w:hint="eastAsia"/>
                  <w:lang w:eastAsia="ja-JP"/>
                </w:rPr>
                <w:t>4</w:t>
              </w:r>
            </w:ins>
          </w:p>
        </w:tc>
        <w:tc>
          <w:tcPr>
            <w:tcW w:w="3969" w:type="dxa"/>
          </w:tcPr>
          <w:p w14:paraId="173F3E1A" w14:textId="77777777" w:rsidR="00923A78" w:rsidRPr="00F34F57" w:rsidDel="00C97ACE" w:rsidRDefault="00923A78" w:rsidP="00CF4CC7">
            <w:pPr>
              <w:pStyle w:val="TAL"/>
              <w:rPr>
                <w:ins w:id="267" w:author="Takuya Yashima (八島 拓也)" w:date="2024-10-07T13:49:00Z" w16du:dateUtc="2024-10-07T04:49:00Z"/>
              </w:rPr>
            </w:pPr>
            <w:ins w:id="268" w:author="Takuya Yashima (八島 拓也)" w:date="2024-10-07T13:49:00Z" w16du:dateUtc="2024-10-07T04:49:00Z">
              <w:r w:rsidRPr="00F34F57">
                <w:t xml:space="preserve">Check: Does the UE transmit an </w:t>
              </w:r>
              <w:proofErr w:type="spellStart"/>
              <w:r w:rsidRPr="00F34F57">
                <w:rPr>
                  <w:i/>
                </w:rPr>
                <w:t>RRCConnectionRequest</w:t>
              </w:r>
              <w:proofErr w:type="spellEnd"/>
              <w:r w:rsidRPr="00F34F57">
                <w:t xml:space="preserve"> on Cell 11?</w:t>
              </w:r>
            </w:ins>
          </w:p>
        </w:tc>
        <w:tc>
          <w:tcPr>
            <w:tcW w:w="709" w:type="dxa"/>
          </w:tcPr>
          <w:p w14:paraId="703E2BCE" w14:textId="77777777" w:rsidR="00923A78" w:rsidRPr="00F34F57" w:rsidDel="00C97ACE" w:rsidRDefault="00923A78" w:rsidP="00CF4CC7">
            <w:pPr>
              <w:pStyle w:val="TAC"/>
              <w:rPr>
                <w:ins w:id="269" w:author="Takuya Yashima (八島 拓也)" w:date="2024-10-07T13:49:00Z" w16du:dateUtc="2024-10-07T04:49:00Z"/>
              </w:rPr>
            </w:pPr>
            <w:ins w:id="270" w:author="Takuya Yashima (八島 拓也)" w:date="2024-10-07T13:49:00Z" w16du:dateUtc="2024-10-07T04:49:00Z">
              <w:r w:rsidRPr="00F34F57">
                <w:t>--&gt;</w:t>
              </w:r>
            </w:ins>
          </w:p>
        </w:tc>
        <w:tc>
          <w:tcPr>
            <w:tcW w:w="2977" w:type="dxa"/>
          </w:tcPr>
          <w:p w14:paraId="1C237F2A" w14:textId="77777777" w:rsidR="00923A78" w:rsidRPr="00F34F57" w:rsidDel="00C97ACE" w:rsidRDefault="00923A78" w:rsidP="00CF4CC7">
            <w:pPr>
              <w:pStyle w:val="TAL"/>
              <w:rPr>
                <w:ins w:id="271" w:author="Takuya Yashima (八島 拓也)" w:date="2024-10-07T13:49:00Z" w16du:dateUtc="2024-10-07T04:49:00Z"/>
              </w:rPr>
            </w:pPr>
            <w:proofErr w:type="spellStart"/>
            <w:ins w:id="272" w:author="Takuya Yashima (八島 拓也)" w:date="2024-10-07T13:49:00Z" w16du:dateUtc="2024-10-07T04:49:00Z">
              <w:r w:rsidRPr="00F34F57">
                <w:t>RRCConnectionRequest</w:t>
              </w:r>
              <w:proofErr w:type="spellEnd"/>
            </w:ins>
          </w:p>
        </w:tc>
        <w:tc>
          <w:tcPr>
            <w:tcW w:w="567" w:type="dxa"/>
          </w:tcPr>
          <w:p w14:paraId="18D23584" w14:textId="77777777" w:rsidR="00923A78" w:rsidRPr="00F34F57" w:rsidDel="00C97ACE" w:rsidRDefault="00923A78" w:rsidP="00CF4CC7">
            <w:pPr>
              <w:pStyle w:val="TAC"/>
              <w:rPr>
                <w:ins w:id="273" w:author="Takuya Yashima (八島 拓也)" w:date="2024-10-07T13:49:00Z" w16du:dateUtc="2024-10-07T04:49:00Z"/>
                <w:lang w:eastAsia="ja-JP"/>
              </w:rPr>
            </w:pPr>
            <w:ins w:id="274" w:author="Takuya Yashima (八島 拓也)" w:date="2024-10-07T13:49:00Z" w16du:dateUtc="2024-10-07T04:49:00Z">
              <w:r>
                <w:rPr>
                  <w:rFonts w:hint="eastAsia"/>
                  <w:lang w:eastAsia="ja-JP"/>
                </w:rPr>
                <w:t>1</w:t>
              </w:r>
            </w:ins>
          </w:p>
        </w:tc>
        <w:tc>
          <w:tcPr>
            <w:tcW w:w="850" w:type="dxa"/>
          </w:tcPr>
          <w:p w14:paraId="535BD8D3" w14:textId="77777777" w:rsidR="00923A78" w:rsidRPr="00F34F57" w:rsidDel="00C97ACE" w:rsidRDefault="00923A78" w:rsidP="00CF4CC7">
            <w:pPr>
              <w:pStyle w:val="TAC"/>
              <w:rPr>
                <w:ins w:id="275" w:author="Takuya Yashima (八島 拓也)" w:date="2024-10-07T13:49:00Z" w16du:dateUtc="2024-10-07T04:49:00Z"/>
              </w:rPr>
            </w:pPr>
            <w:ins w:id="276" w:author="Takuya Yashima (八島 拓也)" w:date="2024-10-07T13:49:00Z" w16du:dateUtc="2024-10-07T04:49:00Z">
              <w:r w:rsidRPr="00F34F57">
                <w:t>P</w:t>
              </w:r>
            </w:ins>
          </w:p>
        </w:tc>
      </w:tr>
      <w:tr w:rsidR="004C28CE" w:rsidRPr="00F34F57" w:rsidDel="00C97ACE" w14:paraId="0CDB0360" w14:textId="77777777" w:rsidTr="00CF4CC7">
        <w:trPr>
          <w:ins w:id="277" w:author="Takuya Yashima (八島 拓也)" w:date="2024-11-07T14:48:00Z"/>
        </w:trPr>
        <w:tc>
          <w:tcPr>
            <w:tcW w:w="534" w:type="dxa"/>
          </w:tcPr>
          <w:p w14:paraId="778B1515" w14:textId="6F6D8C17" w:rsidR="004C28CE" w:rsidRDefault="004C28CE" w:rsidP="00CF4CC7">
            <w:pPr>
              <w:pStyle w:val="TAC"/>
              <w:rPr>
                <w:ins w:id="278" w:author="Takuya Yashima (八島 拓也)" w:date="2024-11-07T14:48:00Z" w16du:dateUtc="2024-11-07T05:48:00Z"/>
                <w:lang w:eastAsia="ja-JP"/>
              </w:rPr>
            </w:pPr>
            <w:ins w:id="279" w:author="Takuya Yashima (八島 拓也)" w:date="2024-11-07T14:48:00Z" w16du:dateUtc="2024-11-07T05:48:00Z">
              <w:r>
                <w:rPr>
                  <w:rFonts w:hint="eastAsia"/>
                  <w:lang w:eastAsia="ja-JP"/>
                </w:rPr>
                <w:t>5-8</w:t>
              </w:r>
            </w:ins>
          </w:p>
        </w:tc>
        <w:tc>
          <w:tcPr>
            <w:tcW w:w="3969" w:type="dxa"/>
          </w:tcPr>
          <w:p w14:paraId="57CE9C0F" w14:textId="1B8D5085" w:rsidR="004C28CE" w:rsidRPr="00F34F57" w:rsidRDefault="004C28CE" w:rsidP="004C28CE">
            <w:pPr>
              <w:pStyle w:val="TAL"/>
              <w:rPr>
                <w:ins w:id="280" w:author="Takuya Yashima (八島 拓也)" w:date="2024-11-07T14:49:00Z" w16du:dateUtc="2024-11-07T05:49:00Z"/>
              </w:rPr>
            </w:pPr>
            <w:ins w:id="281" w:author="Takuya Yashima (八島 拓也)" w:date="2024-11-07T14:49:00Z" w16du:dateUtc="2024-11-07T05:49:00Z">
              <w:r w:rsidRPr="00F34F57">
                <w:t xml:space="preserve">Steps 2 to </w:t>
              </w:r>
              <w:r>
                <w:rPr>
                  <w:rFonts w:hint="eastAsia"/>
                  <w:lang w:eastAsia="ja-JP"/>
                </w:rPr>
                <w:t>5</w:t>
              </w:r>
              <w:r w:rsidRPr="00F34F57">
                <w:t xml:space="preserve"> of the generic test procedure in TS 36.508 [18] subclause 6.4.2.7 are performed on Cell 11.</w:t>
              </w:r>
            </w:ins>
          </w:p>
          <w:p w14:paraId="2DB4BA78" w14:textId="34CA3D36" w:rsidR="004C28CE" w:rsidRPr="00F34F57" w:rsidRDefault="004C28CE" w:rsidP="004C28CE">
            <w:pPr>
              <w:pStyle w:val="TAL"/>
              <w:rPr>
                <w:ins w:id="282" w:author="Takuya Yashima (八島 拓也)" w:date="2024-11-07T14:48:00Z" w16du:dateUtc="2024-11-07T05:48:00Z"/>
                <w:lang w:eastAsia="ja-JP"/>
              </w:rPr>
            </w:pPr>
            <w:ins w:id="283" w:author="Takuya Yashima (八島 拓也)" w:date="2024-11-07T14:49:00Z" w16du:dateUtc="2024-11-07T05:49:00Z">
              <w:r w:rsidRPr="00F34F57">
                <w:t>Note: The UE performs a TAU procedure</w:t>
              </w:r>
              <w:r>
                <w:rPr>
                  <w:rFonts w:hint="eastAsia"/>
                  <w:lang w:eastAsia="ja-JP"/>
                </w:rPr>
                <w:t>.</w:t>
              </w:r>
            </w:ins>
          </w:p>
        </w:tc>
        <w:tc>
          <w:tcPr>
            <w:tcW w:w="709" w:type="dxa"/>
          </w:tcPr>
          <w:p w14:paraId="0962608B" w14:textId="2B059DBC" w:rsidR="004C28CE" w:rsidRPr="00F34F57" w:rsidRDefault="004C28CE" w:rsidP="00CF4CC7">
            <w:pPr>
              <w:pStyle w:val="TAC"/>
              <w:rPr>
                <w:ins w:id="284" w:author="Takuya Yashima (八島 拓也)" w:date="2024-11-07T14:48:00Z" w16du:dateUtc="2024-11-07T05:48:00Z"/>
                <w:lang w:eastAsia="ja-JP"/>
              </w:rPr>
            </w:pPr>
            <w:ins w:id="285" w:author="Takuya Yashima (八島 拓也)" w:date="2024-11-07T14:49:00Z" w16du:dateUtc="2024-11-07T05:49:00Z">
              <w:r>
                <w:rPr>
                  <w:rFonts w:hint="eastAsia"/>
                  <w:lang w:eastAsia="ja-JP"/>
                </w:rPr>
                <w:t>-</w:t>
              </w:r>
            </w:ins>
          </w:p>
        </w:tc>
        <w:tc>
          <w:tcPr>
            <w:tcW w:w="2977" w:type="dxa"/>
          </w:tcPr>
          <w:p w14:paraId="1E1E6AE5" w14:textId="3CE44F87" w:rsidR="004C28CE" w:rsidRPr="00F34F57" w:rsidRDefault="004C28CE" w:rsidP="00CF4CC7">
            <w:pPr>
              <w:pStyle w:val="TAL"/>
              <w:rPr>
                <w:ins w:id="286" w:author="Takuya Yashima (八島 拓也)" w:date="2024-11-07T14:48:00Z" w16du:dateUtc="2024-11-07T05:48:00Z"/>
                <w:lang w:eastAsia="ja-JP"/>
              </w:rPr>
            </w:pPr>
            <w:ins w:id="287" w:author="Takuya Yashima (八島 拓也)" w:date="2024-11-07T14:49:00Z" w16du:dateUtc="2024-11-07T05:49:00Z">
              <w:r>
                <w:rPr>
                  <w:rFonts w:hint="eastAsia"/>
                  <w:lang w:eastAsia="ja-JP"/>
                </w:rPr>
                <w:t>-</w:t>
              </w:r>
            </w:ins>
          </w:p>
        </w:tc>
        <w:tc>
          <w:tcPr>
            <w:tcW w:w="567" w:type="dxa"/>
          </w:tcPr>
          <w:p w14:paraId="0FF7A817" w14:textId="0FDE5506" w:rsidR="004C28CE" w:rsidRDefault="004C28CE" w:rsidP="00CF4CC7">
            <w:pPr>
              <w:pStyle w:val="TAC"/>
              <w:rPr>
                <w:ins w:id="288" w:author="Takuya Yashima (八島 拓也)" w:date="2024-11-07T14:48:00Z" w16du:dateUtc="2024-11-07T05:48:00Z"/>
                <w:lang w:eastAsia="ja-JP"/>
              </w:rPr>
            </w:pPr>
            <w:ins w:id="289" w:author="Takuya Yashima (八島 拓也)" w:date="2024-11-07T14:49:00Z" w16du:dateUtc="2024-11-07T05:49:00Z">
              <w:r>
                <w:rPr>
                  <w:rFonts w:hint="eastAsia"/>
                  <w:lang w:eastAsia="ja-JP"/>
                </w:rPr>
                <w:t>-</w:t>
              </w:r>
            </w:ins>
          </w:p>
        </w:tc>
        <w:tc>
          <w:tcPr>
            <w:tcW w:w="850" w:type="dxa"/>
          </w:tcPr>
          <w:p w14:paraId="2AF8261D" w14:textId="47A9BB86" w:rsidR="004C28CE" w:rsidRPr="00F34F57" w:rsidRDefault="004C28CE" w:rsidP="00CF4CC7">
            <w:pPr>
              <w:pStyle w:val="TAC"/>
              <w:rPr>
                <w:ins w:id="290" w:author="Takuya Yashima (八島 拓也)" w:date="2024-11-07T14:48:00Z" w16du:dateUtc="2024-11-07T05:48:00Z"/>
                <w:lang w:eastAsia="ja-JP"/>
              </w:rPr>
            </w:pPr>
            <w:ins w:id="291" w:author="Takuya Yashima (八島 拓也)" w:date="2024-11-07T14:49:00Z" w16du:dateUtc="2024-11-07T05:49:00Z">
              <w:r>
                <w:rPr>
                  <w:rFonts w:hint="eastAsia"/>
                  <w:lang w:eastAsia="ja-JP"/>
                </w:rPr>
                <w:t>-</w:t>
              </w:r>
            </w:ins>
          </w:p>
        </w:tc>
      </w:tr>
      <w:tr w:rsidR="00923A78" w:rsidRPr="00F34F57" w14:paraId="196C81D0" w14:textId="77777777" w:rsidTr="00CF4CC7">
        <w:trPr>
          <w:ins w:id="292" w:author="Takuya Yashima (八島 拓也)" w:date="2024-10-07T13:49:00Z"/>
        </w:trPr>
        <w:tc>
          <w:tcPr>
            <w:tcW w:w="534" w:type="dxa"/>
          </w:tcPr>
          <w:p w14:paraId="3D0821FB" w14:textId="2F102E3D" w:rsidR="00923A78" w:rsidRPr="00F34F57" w:rsidRDefault="004C28CE" w:rsidP="00CF4CC7">
            <w:pPr>
              <w:pStyle w:val="TAC"/>
              <w:rPr>
                <w:ins w:id="293" w:author="Takuya Yashima (八島 拓也)" w:date="2024-10-07T13:49:00Z" w16du:dateUtc="2024-10-07T04:49:00Z"/>
              </w:rPr>
            </w:pPr>
            <w:ins w:id="294" w:author="Takuya Yashima (八島 拓也)" w:date="2024-11-07T14:50:00Z" w16du:dateUtc="2024-11-07T05:50:00Z">
              <w:r>
                <w:rPr>
                  <w:rFonts w:hint="eastAsia"/>
                  <w:lang w:eastAsia="ja-JP"/>
                </w:rPr>
                <w:t>9</w:t>
              </w:r>
            </w:ins>
          </w:p>
        </w:tc>
        <w:tc>
          <w:tcPr>
            <w:tcW w:w="3969" w:type="dxa"/>
          </w:tcPr>
          <w:p w14:paraId="7C0C7D63" w14:textId="77777777" w:rsidR="00923A78" w:rsidRPr="00F34F57" w:rsidRDefault="00923A78" w:rsidP="00CF4CC7">
            <w:pPr>
              <w:pStyle w:val="TAL"/>
              <w:rPr>
                <w:ins w:id="295" w:author="Takuya Yashima (八島 拓也)" w:date="2024-10-07T13:49:00Z" w16du:dateUtc="2024-10-07T04:49:00Z"/>
              </w:rPr>
            </w:pPr>
            <w:ins w:id="296" w:author="Takuya Yashima (八島 拓也)" w:date="2024-10-07T13:49:00Z" w16du:dateUtc="2024-10-07T04:49:00Z">
              <w:r w:rsidRPr="00F34F57">
                <w:t>The SS transmits one IP packet to the UE on the DRB associated with the default EPS bearer context on Cell 11.</w:t>
              </w:r>
            </w:ins>
          </w:p>
        </w:tc>
        <w:tc>
          <w:tcPr>
            <w:tcW w:w="709" w:type="dxa"/>
          </w:tcPr>
          <w:p w14:paraId="06332BB1" w14:textId="77777777" w:rsidR="00923A78" w:rsidRPr="00F34F57" w:rsidRDefault="00923A78" w:rsidP="00CF4CC7">
            <w:pPr>
              <w:pStyle w:val="TAC"/>
              <w:rPr>
                <w:ins w:id="297" w:author="Takuya Yashima (八島 拓也)" w:date="2024-10-07T13:49:00Z" w16du:dateUtc="2024-10-07T04:49:00Z"/>
              </w:rPr>
            </w:pPr>
            <w:ins w:id="298" w:author="Takuya Yashima (八島 拓也)" w:date="2024-10-07T13:49:00Z" w16du:dateUtc="2024-10-07T04:49:00Z">
              <w:r w:rsidRPr="00F34F57">
                <w:t>-</w:t>
              </w:r>
            </w:ins>
          </w:p>
        </w:tc>
        <w:tc>
          <w:tcPr>
            <w:tcW w:w="2977" w:type="dxa"/>
          </w:tcPr>
          <w:p w14:paraId="741FC7FD" w14:textId="77777777" w:rsidR="00923A78" w:rsidRPr="00F34F57" w:rsidRDefault="00923A78" w:rsidP="00CF4CC7">
            <w:pPr>
              <w:pStyle w:val="TAL"/>
              <w:rPr>
                <w:ins w:id="299" w:author="Takuya Yashima (八島 拓也)" w:date="2024-10-07T13:49:00Z" w16du:dateUtc="2024-10-07T04:49:00Z"/>
              </w:rPr>
            </w:pPr>
            <w:ins w:id="300" w:author="Takuya Yashima (八島 拓也)" w:date="2024-10-07T13:49:00Z" w16du:dateUtc="2024-10-07T04:49:00Z">
              <w:r w:rsidRPr="00F34F57">
                <w:t>-</w:t>
              </w:r>
            </w:ins>
          </w:p>
        </w:tc>
        <w:tc>
          <w:tcPr>
            <w:tcW w:w="567" w:type="dxa"/>
          </w:tcPr>
          <w:p w14:paraId="024838F0" w14:textId="77777777" w:rsidR="00923A78" w:rsidRPr="00F34F57" w:rsidRDefault="00923A78" w:rsidP="00CF4CC7">
            <w:pPr>
              <w:pStyle w:val="TAC"/>
              <w:rPr>
                <w:ins w:id="301" w:author="Takuya Yashima (八島 拓也)" w:date="2024-10-07T13:49:00Z" w16du:dateUtc="2024-10-07T04:49:00Z"/>
              </w:rPr>
            </w:pPr>
            <w:ins w:id="302" w:author="Takuya Yashima (八島 拓也)" w:date="2024-10-07T13:49:00Z" w16du:dateUtc="2024-10-07T04:49:00Z">
              <w:r w:rsidRPr="00F34F57">
                <w:t>-</w:t>
              </w:r>
            </w:ins>
          </w:p>
        </w:tc>
        <w:tc>
          <w:tcPr>
            <w:tcW w:w="850" w:type="dxa"/>
          </w:tcPr>
          <w:p w14:paraId="27BD04C3" w14:textId="77777777" w:rsidR="00923A78" w:rsidRPr="00F34F57" w:rsidRDefault="00923A78" w:rsidP="00CF4CC7">
            <w:pPr>
              <w:pStyle w:val="TAC"/>
              <w:rPr>
                <w:ins w:id="303" w:author="Takuya Yashima (八島 拓也)" w:date="2024-10-07T13:49:00Z" w16du:dateUtc="2024-10-07T04:49:00Z"/>
              </w:rPr>
            </w:pPr>
            <w:ins w:id="304" w:author="Takuya Yashima (八島 拓也)" w:date="2024-10-07T13:49:00Z" w16du:dateUtc="2024-10-07T04:49:00Z">
              <w:r w:rsidRPr="00F34F57">
                <w:t>-</w:t>
              </w:r>
            </w:ins>
          </w:p>
        </w:tc>
      </w:tr>
      <w:tr w:rsidR="00923A78" w:rsidRPr="00F34F57" w14:paraId="33EF4A77" w14:textId="77777777" w:rsidTr="00CF4CC7">
        <w:trPr>
          <w:ins w:id="305" w:author="Takuya Yashima (八島 拓也)" w:date="2024-10-07T13:49:00Z"/>
        </w:trPr>
        <w:tc>
          <w:tcPr>
            <w:tcW w:w="534" w:type="dxa"/>
          </w:tcPr>
          <w:p w14:paraId="72BCD24A" w14:textId="23FC498C" w:rsidR="00923A78" w:rsidRPr="00F34F57" w:rsidRDefault="004C28CE" w:rsidP="00CF4CC7">
            <w:pPr>
              <w:pStyle w:val="TAC"/>
              <w:rPr>
                <w:ins w:id="306" w:author="Takuya Yashima (八島 拓也)" w:date="2024-10-07T13:49:00Z" w16du:dateUtc="2024-10-07T04:49:00Z"/>
              </w:rPr>
            </w:pPr>
            <w:ins w:id="307" w:author="Takuya Yashima (八島 拓也)" w:date="2024-11-07T14:50:00Z" w16du:dateUtc="2024-11-07T05:50:00Z">
              <w:r>
                <w:rPr>
                  <w:rFonts w:hint="eastAsia"/>
                  <w:lang w:eastAsia="ja-JP"/>
                </w:rPr>
                <w:t>10</w:t>
              </w:r>
            </w:ins>
          </w:p>
        </w:tc>
        <w:tc>
          <w:tcPr>
            <w:tcW w:w="3969" w:type="dxa"/>
          </w:tcPr>
          <w:p w14:paraId="50DC56E5" w14:textId="518A7886" w:rsidR="00923A78" w:rsidRPr="00F34F57" w:rsidRDefault="00923A78" w:rsidP="00CF4CC7">
            <w:pPr>
              <w:pStyle w:val="TAL"/>
              <w:rPr>
                <w:ins w:id="308" w:author="Takuya Yashima (八島 拓也)" w:date="2024-10-07T13:49:00Z" w16du:dateUtc="2024-10-07T04:49:00Z"/>
              </w:rPr>
            </w:pPr>
            <w:ins w:id="309" w:author="Takuya Yashima (八島 拓也)" w:date="2024-10-07T13:49:00Z" w16du:dateUtc="2024-10-07T04:49:00Z">
              <w:r w:rsidRPr="00F34F57">
                <w:t>Wait for 1</w:t>
              </w:r>
              <w:r>
                <w:rPr>
                  <w:rFonts w:hint="eastAsia"/>
                  <w:lang w:eastAsia="ja-JP"/>
                </w:rPr>
                <w:t xml:space="preserve"> </w:t>
              </w:r>
              <w:r w:rsidRPr="00F34F57">
                <w:t xml:space="preserve">s after the IP packet has been transmitted in step </w:t>
              </w:r>
            </w:ins>
            <w:ins w:id="310" w:author="Takuya Yashima (八島 拓也)" w:date="2024-11-07T14:51:00Z" w16du:dateUtc="2024-11-07T05:51:00Z">
              <w:r w:rsidR="004C28CE">
                <w:rPr>
                  <w:rFonts w:hint="eastAsia"/>
                  <w:lang w:eastAsia="ja-JP"/>
                </w:rPr>
                <w:t>9</w:t>
              </w:r>
            </w:ins>
            <w:ins w:id="311" w:author="Takuya Yashima (八島 拓也)" w:date="2024-10-07T13:49:00Z" w16du:dateUtc="2024-10-07T04:49:00Z">
              <w:r w:rsidRPr="00F34F57">
                <w:t xml:space="preserve">. (Note </w:t>
              </w:r>
              <w:r>
                <w:rPr>
                  <w:rFonts w:hint="eastAsia"/>
                  <w:lang w:eastAsia="ja-JP"/>
                </w:rPr>
                <w:t>3</w:t>
              </w:r>
              <w:r w:rsidRPr="00F34F57">
                <w:t>)</w:t>
              </w:r>
            </w:ins>
          </w:p>
        </w:tc>
        <w:tc>
          <w:tcPr>
            <w:tcW w:w="709" w:type="dxa"/>
          </w:tcPr>
          <w:p w14:paraId="2FFE6C54" w14:textId="77777777" w:rsidR="00923A78" w:rsidRPr="00F34F57" w:rsidRDefault="00923A78" w:rsidP="00CF4CC7">
            <w:pPr>
              <w:pStyle w:val="TAC"/>
              <w:rPr>
                <w:ins w:id="312" w:author="Takuya Yashima (八島 拓也)" w:date="2024-10-07T13:49:00Z" w16du:dateUtc="2024-10-07T04:49:00Z"/>
              </w:rPr>
            </w:pPr>
            <w:ins w:id="313" w:author="Takuya Yashima (八島 拓也)" w:date="2024-10-07T13:49:00Z" w16du:dateUtc="2024-10-07T04:49:00Z">
              <w:r w:rsidRPr="00F34F57">
                <w:t>-</w:t>
              </w:r>
            </w:ins>
          </w:p>
        </w:tc>
        <w:tc>
          <w:tcPr>
            <w:tcW w:w="2977" w:type="dxa"/>
          </w:tcPr>
          <w:p w14:paraId="4E8EA3E3" w14:textId="77777777" w:rsidR="00923A78" w:rsidRPr="00F34F57" w:rsidRDefault="00923A78" w:rsidP="00CF4CC7">
            <w:pPr>
              <w:pStyle w:val="TAL"/>
              <w:rPr>
                <w:ins w:id="314" w:author="Takuya Yashima (八島 拓也)" w:date="2024-10-07T13:49:00Z" w16du:dateUtc="2024-10-07T04:49:00Z"/>
              </w:rPr>
            </w:pPr>
            <w:ins w:id="315" w:author="Takuya Yashima (八島 拓也)" w:date="2024-10-07T13:49:00Z" w16du:dateUtc="2024-10-07T04:49:00Z">
              <w:r w:rsidRPr="00F34F57">
                <w:t>-</w:t>
              </w:r>
            </w:ins>
          </w:p>
        </w:tc>
        <w:tc>
          <w:tcPr>
            <w:tcW w:w="567" w:type="dxa"/>
          </w:tcPr>
          <w:p w14:paraId="51321F58" w14:textId="77777777" w:rsidR="00923A78" w:rsidRPr="00F34F57" w:rsidRDefault="00923A78" w:rsidP="00CF4CC7">
            <w:pPr>
              <w:pStyle w:val="TAC"/>
              <w:rPr>
                <w:ins w:id="316" w:author="Takuya Yashima (八島 拓也)" w:date="2024-10-07T13:49:00Z" w16du:dateUtc="2024-10-07T04:49:00Z"/>
              </w:rPr>
            </w:pPr>
            <w:ins w:id="317" w:author="Takuya Yashima (八島 拓也)" w:date="2024-10-07T13:49:00Z" w16du:dateUtc="2024-10-07T04:49:00Z">
              <w:r w:rsidRPr="00F34F57">
                <w:t>-</w:t>
              </w:r>
            </w:ins>
          </w:p>
        </w:tc>
        <w:tc>
          <w:tcPr>
            <w:tcW w:w="850" w:type="dxa"/>
          </w:tcPr>
          <w:p w14:paraId="0AE951AF" w14:textId="77777777" w:rsidR="00923A78" w:rsidRPr="00F34F57" w:rsidRDefault="00923A78" w:rsidP="00CF4CC7">
            <w:pPr>
              <w:pStyle w:val="TAC"/>
              <w:rPr>
                <w:ins w:id="318" w:author="Takuya Yashima (八島 拓也)" w:date="2024-10-07T13:49:00Z" w16du:dateUtc="2024-10-07T04:49:00Z"/>
              </w:rPr>
            </w:pPr>
            <w:ins w:id="319" w:author="Takuya Yashima (八島 拓也)" w:date="2024-10-07T13:49:00Z" w16du:dateUtc="2024-10-07T04:49:00Z">
              <w:r w:rsidRPr="00F34F57">
                <w:t>-</w:t>
              </w:r>
            </w:ins>
          </w:p>
        </w:tc>
      </w:tr>
      <w:tr w:rsidR="00923A78" w:rsidRPr="00F34F57" w14:paraId="1EC3CAB5" w14:textId="77777777" w:rsidTr="00CF4CC7">
        <w:trPr>
          <w:ins w:id="320" w:author="Takuya Yashima (八島 拓也)" w:date="2024-10-07T13:49:00Z"/>
        </w:trPr>
        <w:tc>
          <w:tcPr>
            <w:tcW w:w="534" w:type="dxa"/>
          </w:tcPr>
          <w:p w14:paraId="7E08914A" w14:textId="0C117224" w:rsidR="00923A78" w:rsidRPr="00F34F57" w:rsidRDefault="004C28CE" w:rsidP="00CF4CC7">
            <w:pPr>
              <w:pStyle w:val="TAC"/>
              <w:rPr>
                <w:ins w:id="321" w:author="Takuya Yashima (八島 拓也)" w:date="2024-10-07T13:49:00Z" w16du:dateUtc="2024-10-07T04:49:00Z"/>
                <w:lang w:eastAsia="ja-JP"/>
              </w:rPr>
            </w:pPr>
            <w:ins w:id="322" w:author="Takuya Yashima (八島 拓也)" w:date="2024-11-07T14:50:00Z" w16du:dateUtc="2024-11-07T05:50:00Z">
              <w:r>
                <w:rPr>
                  <w:rFonts w:hint="eastAsia"/>
                  <w:lang w:eastAsia="ja-JP"/>
                </w:rPr>
                <w:t>11</w:t>
              </w:r>
            </w:ins>
          </w:p>
        </w:tc>
        <w:tc>
          <w:tcPr>
            <w:tcW w:w="3969" w:type="dxa"/>
          </w:tcPr>
          <w:p w14:paraId="29BAD0D3" w14:textId="77777777" w:rsidR="00923A78" w:rsidRPr="00F34F57" w:rsidRDefault="00923A78" w:rsidP="00CF4CC7">
            <w:pPr>
              <w:pStyle w:val="TAL"/>
              <w:rPr>
                <w:ins w:id="323" w:author="Takuya Yashima (八島 拓也)" w:date="2024-10-07T13:49:00Z" w16du:dateUtc="2024-10-07T04:49:00Z"/>
              </w:rPr>
            </w:pPr>
            <w:ins w:id="324" w:author="Takuya Yashima (八島 拓也)" w:date="2024-10-07T13:49:00Z" w16du:dateUtc="2024-10-07T04:49:00Z">
              <w:r w:rsidRPr="00F34F57">
                <w:t xml:space="preserve">The SS transmits an </w:t>
              </w:r>
              <w:proofErr w:type="spellStart"/>
              <w:r w:rsidRPr="00F34F57">
                <w:rPr>
                  <w:i/>
                </w:rPr>
                <w:t>RRCConnectionRelease</w:t>
              </w:r>
              <w:proofErr w:type="spellEnd"/>
              <w:r w:rsidRPr="00F34F57">
                <w:t xml:space="preserve"> message on Cell 11.</w:t>
              </w:r>
            </w:ins>
          </w:p>
        </w:tc>
        <w:tc>
          <w:tcPr>
            <w:tcW w:w="709" w:type="dxa"/>
          </w:tcPr>
          <w:p w14:paraId="7EE9FBC0" w14:textId="77777777" w:rsidR="00923A78" w:rsidRPr="00F34F57" w:rsidRDefault="00923A78" w:rsidP="00CF4CC7">
            <w:pPr>
              <w:pStyle w:val="TAC"/>
              <w:rPr>
                <w:ins w:id="325" w:author="Takuya Yashima (八島 拓也)" w:date="2024-10-07T13:49:00Z" w16du:dateUtc="2024-10-07T04:49:00Z"/>
              </w:rPr>
            </w:pPr>
            <w:ins w:id="326" w:author="Takuya Yashima (八島 拓也)" w:date="2024-10-07T13:49:00Z" w16du:dateUtc="2024-10-07T04:49:00Z">
              <w:r w:rsidRPr="00F34F57">
                <w:t>&lt;--</w:t>
              </w:r>
            </w:ins>
          </w:p>
        </w:tc>
        <w:tc>
          <w:tcPr>
            <w:tcW w:w="2977" w:type="dxa"/>
          </w:tcPr>
          <w:p w14:paraId="716BF16E" w14:textId="77777777" w:rsidR="00923A78" w:rsidRPr="00F34F57" w:rsidRDefault="00923A78" w:rsidP="00CF4CC7">
            <w:pPr>
              <w:pStyle w:val="TAL"/>
              <w:rPr>
                <w:ins w:id="327" w:author="Takuya Yashima (八島 拓也)" w:date="2024-10-07T13:49:00Z" w16du:dateUtc="2024-10-07T04:49:00Z"/>
              </w:rPr>
            </w:pPr>
            <w:proofErr w:type="spellStart"/>
            <w:ins w:id="328" w:author="Takuya Yashima (八島 拓也)" w:date="2024-10-07T13:49:00Z" w16du:dateUtc="2024-10-07T04:49:00Z">
              <w:r w:rsidRPr="00F34F57">
                <w:t>RRCConnectionRelease</w:t>
              </w:r>
              <w:proofErr w:type="spellEnd"/>
            </w:ins>
          </w:p>
        </w:tc>
        <w:tc>
          <w:tcPr>
            <w:tcW w:w="567" w:type="dxa"/>
          </w:tcPr>
          <w:p w14:paraId="5519EC64" w14:textId="77777777" w:rsidR="00923A78" w:rsidRPr="00F34F57" w:rsidRDefault="00923A78" w:rsidP="00CF4CC7">
            <w:pPr>
              <w:pStyle w:val="TAC"/>
              <w:rPr>
                <w:ins w:id="329" w:author="Takuya Yashima (八島 拓也)" w:date="2024-10-07T13:49:00Z" w16du:dateUtc="2024-10-07T04:49:00Z"/>
              </w:rPr>
            </w:pPr>
            <w:ins w:id="330" w:author="Takuya Yashima (八島 拓也)" w:date="2024-10-07T13:49:00Z" w16du:dateUtc="2024-10-07T04:49:00Z">
              <w:r w:rsidRPr="00F34F57">
                <w:t>-</w:t>
              </w:r>
            </w:ins>
          </w:p>
        </w:tc>
        <w:tc>
          <w:tcPr>
            <w:tcW w:w="850" w:type="dxa"/>
          </w:tcPr>
          <w:p w14:paraId="5E8E93AA" w14:textId="77777777" w:rsidR="00923A78" w:rsidRPr="00F34F57" w:rsidRDefault="00923A78" w:rsidP="00CF4CC7">
            <w:pPr>
              <w:pStyle w:val="TAC"/>
              <w:rPr>
                <w:ins w:id="331" w:author="Takuya Yashima (八島 拓也)" w:date="2024-10-07T13:49:00Z" w16du:dateUtc="2024-10-07T04:49:00Z"/>
              </w:rPr>
            </w:pPr>
            <w:ins w:id="332" w:author="Takuya Yashima (八島 拓也)" w:date="2024-10-07T13:49:00Z" w16du:dateUtc="2024-10-07T04:49:00Z">
              <w:r w:rsidRPr="00F34F57">
                <w:t>-</w:t>
              </w:r>
            </w:ins>
          </w:p>
        </w:tc>
      </w:tr>
      <w:tr w:rsidR="00923A78" w:rsidRPr="00F34F57" w14:paraId="1E3DED6D" w14:textId="77777777" w:rsidTr="00CF4CC7">
        <w:trPr>
          <w:ins w:id="333" w:author="Takuya Yashima (八島 拓也)" w:date="2024-10-07T13:49:00Z"/>
        </w:trPr>
        <w:tc>
          <w:tcPr>
            <w:tcW w:w="534" w:type="dxa"/>
          </w:tcPr>
          <w:p w14:paraId="58445573" w14:textId="25BBE947" w:rsidR="00923A78" w:rsidRPr="00F34F57" w:rsidRDefault="004C28CE" w:rsidP="00CF4CC7">
            <w:pPr>
              <w:pStyle w:val="TAC"/>
              <w:rPr>
                <w:ins w:id="334" w:author="Takuya Yashima (八島 拓也)" w:date="2024-10-07T13:49:00Z" w16du:dateUtc="2024-10-07T04:49:00Z"/>
                <w:lang w:eastAsia="ja-JP"/>
              </w:rPr>
            </w:pPr>
            <w:ins w:id="335" w:author="Takuya Yashima (八島 拓也)" w:date="2024-11-07T14:50:00Z" w16du:dateUtc="2024-11-07T05:50:00Z">
              <w:r>
                <w:rPr>
                  <w:rFonts w:hint="eastAsia"/>
                  <w:lang w:eastAsia="ja-JP"/>
                </w:rPr>
                <w:t>12</w:t>
              </w:r>
            </w:ins>
          </w:p>
        </w:tc>
        <w:tc>
          <w:tcPr>
            <w:tcW w:w="3969" w:type="dxa"/>
          </w:tcPr>
          <w:p w14:paraId="508EF27F" w14:textId="77777777" w:rsidR="00923A78" w:rsidRPr="00F34F57" w:rsidRDefault="00923A78" w:rsidP="00CF4CC7">
            <w:pPr>
              <w:pStyle w:val="TAL"/>
              <w:rPr>
                <w:ins w:id="336" w:author="Takuya Yashima (八島 拓也)" w:date="2024-10-07T13:49:00Z" w16du:dateUtc="2024-10-07T04:49:00Z"/>
              </w:rPr>
            </w:pPr>
            <w:ins w:id="337" w:author="Takuya Yashima (八島 拓也)" w:date="2024-10-07T13:49:00Z" w16du:dateUtc="2024-10-07T04:49:00Z">
              <w:r w:rsidRPr="00F34F57">
                <w:t xml:space="preserve">Check: Does the UE transmit an </w:t>
              </w:r>
              <w:proofErr w:type="spellStart"/>
              <w:r w:rsidRPr="00F34F57">
                <w:rPr>
                  <w:i/>
                </w:rPr>
                <w:t>RRCConnectionRequest</w:t>
              </w:r>
              <w:proofErr w:type="spellEnd"/>
              <w:r w:rsidRPr="00F34F57">
                <w:t xml:space="preserve"> message on Cell 11 within 30s?</w:t>
              </w:r>
            </w:ins>
          </w:p>
        </w:tc>
        <w:tc>
          <w:tcPr>
            <w:tcW w:w="709" w:type="dxa"/>
          </w:tcPr>
          <w:p w14:paraId="16F9C430" w14:textId="77777777" w:rsidR="00923A78" w:rsidRPr="00F34F57" w:rsidRDefault="00923A78" w:rsidP="00CF4CC7">
            <w:pPr>
              <w:pStyle w:val="TAC"/>
              <w:rPr>
                <w:ins w:id="338" w:author="Takuya Yashima (八島 拓也)" w:date="2024-10-07T13:49:00Z" w16du:dateUtc="2024-10-07T04:49:00Z"/>
              </w:rPr>
            </w:pPr>
            <w:ins w:id="339" w:author="Takuya Yashima (八島 拓也)" w:date="2024-10-07T13:49:00Z" w16du:dateUtc="2024-10-07T04:49:00Z">
              <w:r w:rsidRPr="00F34F57">
                <w:t>--&gt;</w:t>
              </w:r>
            </w:ins>
          </w:p>
        </w:tc>
        <w:tc>
          <w:tcPr>
            <w:tcW w:w="2977" w:type="dxa"/>
          </w:tcPr>
          <w:p w14:paraId="06E814F2" w14:textId="77777777" w:rsidR="00923A78" w:rsidRPr="00F34F57" w:rsidRDefault="00923A78" w:rsidP="00CF4CC7">
            <w:pPr>
              <w:pStyle w:val="TAL"/>
              <w:rPr>
                <w:ins w:id="340" w:author="Takuya Yashima (八島 拓也)" w:date="2024-10-07T13:49:00Z" w16du:dateUtc="2024-10-07T04:49:00Z"/>
              </w:rPr>
            </w:pPr>
            <w:proofErr w:type="spellStart"/>
            <w:ins w:id="341" w:author="Takuya Yashima (八島 拓也)" w:date="2024-10-07T13:49:00Z" w16du:dateUtc="2024-10-07T04:49:00Z">
              <w:r w:rsidRPr="00F34F57">
                <w:t>RRCConnectionRequest</w:t>
              </w:r>
              <w:proofErr w:type="spellEnd"/>
            </w:ins>
          </w:p>
        </w:tc>
        <w:tc>
          <w:tcPr>
            <w:tcW w:w="567" w:type="dxa"/>
          </w:tcPr>
          <w:p w14:paraId="1078418A" w14:textId="77777777" w:rsidR="00923A78" w:rsidRPr="00F34F57" w:rsidRDefault="00923A78" w:rsidP="00CF4CC7">
            <w:pPr>
              <w:pStyle w:val="TAC"/>
              <w:rPr>
                <w:ins w:id="342" w:author="Takuya Yashima (八島 拓也)" w:date="2024-10-07T13:49:00Z" w16du:dateUtc="2024-10-07T04:49:00Z"/>
                <w:lang w:eastAsia="ja-JP"/>
              </w:rPr>
            </w:pPr>
            <w:ins w:id="343" w:author="Takuya Yashima (八島 拓也)" w:date="2024-10-07T13:49:00Z" w16du:dateUtc="2024-10-07T04:49:00Z">
              <w:r>
                <w:rPr>
                  <w:rFonts w:hint="eastAsia"/>
                  <w:lang w:eastAsia="ja-JP"/>
                </w:rPr>
                <w:t>2</w:t>
              </w:r>
            </w:ins>
          </w:p>
        </w:tc>
        <w:tc>
          <w:tcPr>
            <w:tcW w:w="850" w:type="dxa"/>
          </w:tcPr>
          <w:p w14:paraId="7076F265" w14:textId="77777777" w:rsidR="00923A78" w:rsidRPr="00F34F57" w:rsidRDefault="00923A78" w:rsidP="00CF4CC7">
            <w:pPr>
              <w:pStyle w:val="TAC"/>
              <w:rPr>
                <w:ins w:id="344" w:author="Takuya Yashima (八島 拓也)" w:date="2024-10-07T13:49:00Z" w16du:dateUtc="2024-10-07T04:49:00Z"/>
              </w:rPr>
            </w:pPr>
            <w:ins w:id="345" w:author="Takuya Yashima (八島 拓也)" w:date="2024-10-07T13:49:00Z" w16du:dateUtc="2024-10-07T04:49:00Z">
              <w:r w:rsidRPr="00F34F57">
                <w:t>F</w:t>
              </w:r>
            </w:ins>
          </w:p>
        </w:tc>
      </w:tr>
      <w:tr w:rsidR="00923A78" w:rsidRPr="00F34F57" w14:paraId="6FE1D383" w14:textId="77777777" w:rsidTr="00CF4CC7">
        <w:trPr>
          <w:ins w:id="346" w:author="Takuya Yashima (八島 拓也)" w:date="2024-10-07T13:49:00Z"/>
        </w:trPr>
        <w:tc>
          <w:tcPr>
            <w:tcW w:w="534" w:type="dxa"/>
          </w:tcPr>
          <w:p w14:paraId="48CA3541" w14:textId="00CBD538" w:rsidR="00923A78" w:rsidRPr="00F34F57" w:rsidRDefault="004C28CE" w:rsidP="00CF4CC7">
            <w:pPr>
              <w:pStyle w:val="TAC"/>
              <w:rPr>
                <w:ins w:id="347" w:author="Takuya Yashima (八島 拓也)" w:date="2024-10-07T13:49:00Z" w16du:dateUtc="2024-10-07T04:49:00Z"/>
                <w:lang w:eastAsia="ja-JP"/>
              </w:rPr>
            </w:pPr>
            <w:ins w:id="348" w:author="Takuya Yashima (八島 拓也)" w:date="2024-11-07T14:50:00Z" w16du:dateUtc="2024-11-07T05:50:00Z">
              <w:r>
                <w:rPr>
                  <w:rFonts w:hint="eastAsia"/>
                  <w:lang w:eastAsia="ja-JP"/>
                </w:rPr>
                <w:t>13</w:t>
              </w:r>
            </w:ins>
          </w:p>
        </w:tc>
        <w:tc>
          <w:tcPr>
            <w:tcW w:w="3969" w:type="dxa"/>
          </w:tcPr>
          <w:p w14:paraId="1069E378" w14:textId="77777777" w:rsidR="00923A78" w:rsidRPr="00F34F57" w:rsidRDefault="00923A78" w:rsidP="00CF4CC7">
            <w:pPr>
              <w:pStyle w:val="TAL"/>
              <w:rPr>
                <w:ins w:id="349" w:author="Takuya Yashima (八島 拓也)" w:date="2024-10-07T13:49:00Z" w16du:dateUtc="2024-10-07T04:49:00Z"/>
              </w:rPr>
            </w:pPr>
            <w:ins w:id="350" w:author="Takuya Yashima (八島 拓也)" w:date="2024-10-07T13:49:00Z" w16du:dateUtc="2024-10-07T04:49:00Z">
              <w:r w:rsidRPr="005B648F">
                <w:t xml:space="preserve">SS changes SIB2 according to TS 36.508, table 4.4.3.3-1 and transmits a Paging message including </w:t>
              </w:r>
              <w:proofErr w:type="spellStart"/>
              <w:r w:rsidRPr="005B648F">
                <w:t>systemInfoModification</w:t>
              </w:r>
              <w:proofErr w:type="spellEnd"/>
              <w:r w:rsidRPr="005B648F">
                <w:t xml:space="preserve">. The </w:t>
              </w:r>
              <w:proofErr w:type="spellStart"/>
              <w:r w:rsidRPr="005B648F">
                <w:t>systemInfoValueTag</w:t>
              </w:r>
              <w:proofErr w:type="spellEnd"/>
              <w:r w:rsidRPr="005B648F">
                <w:t xml:space="preserve"> in the SystemInformationBlockType1 is increased.</w:t>
              </w:r>
            </w:ins>
          </w:p>
        </w:tc>
        <w:tc>
          <w:tcPr>
            <w:tcW w:w="709" w:type="dxa"/>
          </w:tcPr>
          <w:p w14:paraId="494838CD" w14:textId="77777777" w:rsidR="00923A78" w:rsidRPr="00F34F57" w:rsidRDefault="00923A78" w:rsidP="00CF4CC7">
            <w:pPr>
              <w:pStyle w:val="TAC"/>
              <w:rPr>
                <w:ins w:id="351" w:author="Takuya Yashima (八島 拓也)" w:date="2024-10-07T13:49:00Z" w16du:dateUtc="2024-10-07T04:49:00Z"/>
              </w:rPr>
            </w:pPr>
            <w:ins w:id="352" w:author="Takuya Yashima (八島 拓也)" w:date="2024-10-07T13:49:00Z" w16du:dateUtc="2024-10-07T04:49:00Z">
              <w:r w:rsidRPr="00F34F57">
                <w:t>&lt;--</w:t>
              </w:r>
            </w:ins>
          </w:p>
        </w:tc>
        <w:tc>
          <w:tcPr>
            <w:tcW w:w="2977" w:type="dxa"/>
          </w:tcPr>
          <w:p w14:paraId="72B7F1E0" w14:textId="77777777" w:rsidR="00923A78" w:rsidRPr="00F34F57" w:rsidRDefault="00923A78" w:rsidP="00CF4CC7">
            <w:pPr>
              <w:pStyle w:val="TAL"/>
              <w:rPr>
                <w:ins w:id="353" w:author="Takuya Yashima (八島 拓也)" w:date="2024-10-07T13:49:00Z" w16du:dateUtc="2024-10-07T04:49:00Z"/>
              </w:rPr>
            </w:pPr>
            <w:ins w:id="354" w:author="Takuya Yashima (八島 拓也)" w:date="2024-10-07T13:49:00Z" w16du:dateUtc="2024-10-07T04:49:00Z">
              <w:r w:rsidRPr="00613C93">
                <w:rPr>
                  <w:lang w:eastAsia="en-GB"/>
                </w:rPr>
                <w:t>Paging</w:t>
              </w:r>
            </w:ins>
          </w:p>
        </w:tc>
        <w:tc>
          <w:tcPr>
            <w:tcW w:w="567" w:type="dxa"/>
          </w:tcPr>
          <w:p w14:paraId="15C723AD" w14:textId="77777777" w:rsidR="00923A78" w:rsidRPr="00F34F57" w:rsidRDefault="00923A78" w:rsidP="00CF4CC7">
            <w:pPr>
              <w:pStyle w:val="TAC"/>
              <w:rPr>
                <w:ins w:id="355" w:author="Takuya Yashima (八島 拓也)" w:date="2024-10-07T13:49:00Z" w16du:dateUtc="2024-10-07T04:49:00Z"/>
              </w:rPr>
            </w:pPr>
            <w:ins w:id="356" w:author="Takuya Yashima (八島 拓也)" w:date="2024-10-07T13:49:00Z" w16du:dateUtc="2024-10-07T04:49:00Z">
              <w:r w:rsidRPr="00F34F57">
                <w:t>-</w:t>
              </w:r>
            </w:ins>
          </w:p>
        </w:tc>
        <w:tc>
          <w:tcPr>
            <w:tcW w:w="850" w:type="dxa"/>
          </w:tcPr>
          <w:p w14:paraId="13B05CB9" w14:textId="77777777" w:rsidR="00923A78" w:rsidRPr="00F34F57" w:rsidRDefault="00923A78" w:rsidP="00CF4CC7">
            <w:pPr>
              <w:pStyle w:val="TAC"/>
              <w:rPr>
                <w:ins w:id="357" w:author="Takuya Yashima (八島 拓也)" w:date="2024-10-07T13:49:00Z" w16du:dateUtc="2024-10-07T04:49:00Z"/>
              </w:rPr>
            </w:pPr>
            <w:ins w:id="358" w:author="Takuya Yashima (八島 拓也)" w:date="2024-10-07T13:49:00Z" w16du:dateUtc="2024-10-07T04:49:00Z">
              <w:r w:rsidRPr="00F34F57">
                <w:t>-</w:t>
              </w:r>
            </w:ins>
          </w:p>
        </w:tc>
      </w:tr>
      <w:tr w:rsidR="00923A78" w:rsidRPr="00F34F57" w14:paraId="25019BFA" w14:textId="77777777" w:rsidTr="00CF4CC7">
        <w:trPr>
          <w:ins w:id="359" w:author="Takuya Yashima (八島 拓也)" w:date="2024-10-07T13:49:00Z"/>
        </w:trPr>
        <w:tc>
          <w:tcPr>
            <w:tcW w:w="534" w:type="dxa"/>
          </w:tcPr>
          <w:p w14:paraId="457C2C2B" w14:textId="72F1877B" w:rsidR="00923A78" w:rsidRPr="00F34F57" w:rsidRDefault="00F95632" w:rsidP="00CF4CC7">
            <w:pPr>
              <w:pStyle w:val="TAC"/>
              <w:rPr>
                <w:ins w:id="360" w:author="Takuya Yashima (八島 拓也)" w:date="2024-10-07T13:49:00Z" w16du:dateUtc="2024-10-07T04:49:00Z"/>
                <w:lang w:eastAsia="ja-JP"/>
              </w:rPr>
            </w:pPr>
            <w:ins w:id="361" w:author="Takuya Yashima (八島 拓也)" w:date="2024-10-11T13:20:00Z" w16du:dateUtc="2024-10-11T04:20:00Z">
              <w:r>
                <w:rPr>
                  <w:rFonts w:hint="eastAsia"/>
                  <w:lang w:eastAsia="ja-JP"/>
                </w:rPr>
                <w:t>1</w:t>
              </w:r>
            </w:ins>
            <w:ins w:id="362" w:author="Takuya Yashima (八島 拓也)" w:date="2024-11-07T14:51:00Z" w16du:dateUtc="2024-11-07T05:51:00Z">
              <w:r w:rsidR="004C28CE">
                <w:rPr>
                  <w:rFonts w:hint="eastAsia"/>
                  <w:lang w:eastAsia="ja-JP"/>
                </w:rPr>
                <w:t>4</w:t>
              </w:r>
            </w:ins>
          </w:p>
        </w:tc>
        <w:tc>
          <w:tcPr>
            <w:tcW w:w="3969" w:type="dxa"/>
          </w:tcPr>
          <w:p w14:paraId="47B756E5" w14:textId="77777777" w:rsidR="00923A78" w:rsidRPr="00F34F57" w:rsidRDefault="00923A78" w:rsidP="00CF4CC7">
            <w:pPr>
              <w:pStyle w:val="TAL"/>
              <w:rPr>
                <w:ins w:id="363" w:author="Takuya Yashima (八島 拓也)" w:date="2024-10-07T13:49:00Z" w16du:dateUtc="2024-10-07T04:49:00Z"/>
              </w:rPr>
            </w:pPr>
            <w:ins w:id="364" w:author="Takuya Yashima (八島 拓也)" w:date="2024-10-07T13:49:00Z" w16du:dateUtc="2024-10-07T04:49:00Z">
              <w:r w:rsidRPr="005B648F">
                <w:t xml:space="preserve">Wait for 15 s (Note </w:t>
              </w:r>
              <w:r>
                <w:rPr>
                  <w:rFonts w:hint="eastAsia"/>
                  <w:lang w:eastAsia="ja-JP"/>
                </w:rPr>
                <w:t>2</w:t>
              </w:r>
              <w:r w:rsidRPr="005B648F">
                <w:t>) to allow the new system information to take effect.</w:t>
              </w:r>
            </w:ins>
          </w:p>
        </w:tc>
        <w:tc>
          <w:tcPr>
            <w:tcW w:w="709" w:type="dxa"/>
          </w:tcPr>
          <w:p w14:paraId="5F8D70E5" w14:textId="77777777" w:rsidR="00923A78" w:rsidRPr="00F34F57" w:rsidRDefault="00923A78" w:rsidP="00CF4CC7">
            <w:pPr>
              <w:pStyle w:val="TAC"/>
              <w:rPr>
                <w:ins w:id="365" w:author="Takuya Yashima (八島 拓也)" w:date="2024-10-07T13:49:00Z" w16du:dateUtc="2024-10-07T04:49:00Z"/>
              </w:rPr>
            </w:pPr>
            <w:ins w:id="366" w:author="Takuya Yashima (八島 拓也)" w:date="2024-10-07T13:49:00Z" w16du:dateUtc="2024-10-07T04:49:00Z">
              <w:r w:rsidRPr="00F34F57">
                <w:t>-</w:t>
              </w:r>
            </w:ins>
          </w:p>
        </w:tc>
        <w:tc>
          <w:tcPr>
            <w:tcW w:w="2977" w:type="dxa"/>
          </w:tcPr>
          <w:p w14:paraId="5030FC00" w14:textId="77777777" w:rsidR="00923A78" w:rsidRPr="00F34F57" w:rsidRDefault="00923A78" w:rsidP="00CF4CC7">
            <w:pPr>
              <w:pStyle w:val="TAL"/>
              <w:rPr>
                <w:ins w:id="367" w:author="Takuya Yashima (八島 拓也)" w:date="2024-10-07T13:49:00Z" w16du:dateUtc="2024-10-07T04:49:00Z"/>
              </w:rPr>
            </w:pPr>
            <w:ins w:id="368" w:author="Takuya Yashima (八島 拓也)" w:date="2024-10-07T13:49:00Z" w16du:dateUtc="2024-10-07T04:49:00Z">
              <w:r w:rsidRPr="00F34F57">
                <w:t>-</w:t>
              </w:r>
            </w:ins>
          </w:p>
        </w:tc>
        <w:tc>
          <w:tcPr>
            <w:tcW w:w="567" w:type="dxa"/>
          </w:tcPr>
          <w:p w14:paraId="02405AAE" w14:textId="77777777" w:rsidR="00923A78" w:rsidRPr="00F34F57" w:rsidRDefault="00923A78" w:rsidP="00CF4CC7">
            <w:pPr>
              <w:pStyle w:val="TAC"/>
              <w:rPr>
                <w:ins w:id="369" w:author="Takuya Yashima (八島 拓也)" w:date="2024-10-07T13:49:00Z" w16du:dateUtc="2024-10-07T04:49:00Z"/>
                <w:lang w:eastAsia="ja-JP"/>
              </w:rPr>
            </w:pPr>
            <w:ins w:id="370" w:author="Takuya Yashima (八島 拓也)" w:date="2024-10-07T13:49:00Z" w16du:dateUtc="2024-10-07T04:49:00Z">
              <w:r>
                <w:rPr>
                  <w:rFonts w:hint="eastAsia"/>
                  <w:lang w:eastAsia="ja-JP"/>
                </w:rPr>
                <w:t>-</w:t>
              </w:r>
            </w:ins>
          </w:p>
        </w:tc>
        <w:tc>
          <w:tcPr>
            <w:tcW w:w="850" w:type="dxa"/>
          </w:tcPr>
          <w:p w14:paraId="79E36E0B" w14:textId="77777777" w:rsidR="00923A78" w:rsidRPr="00F34F57" w:rsidRDefault="00923A78" w:rsidP="00CF4CC7">
            <w:pPr>
              <w:pStyle w:val="TAC"/>
              <w:rPr>
                <w:ins w:id="371" w:author="Takuya Yashima (八島 拓也)" w:date="2024-10-07T13:49:00Z" w16du:dateUtc="2024-10-07T04:49:00Z"/>
              </w:rPr>
            </w:pPr>
            <w:ins w:id="372" w:author="Takuya Yashima (八島 拓也)" w:date="2024-10-07T13:49:00Z" w16du:dateUtc="2024-10-07T04:49:00Z">
              <w:r w:rsidRPr="00F34F57">
                <w:t>-</w:t>
              </w:r>
            </w:ins>
          </w:p>
        </w:tc>
      </w:tr>
      <w:tr w:rsidR="00923A78" w:rsidRPr="00F34F57" w14:paraId="5A8DE364" w14:textId="77777777" w:rsidTr="00CF4CC7">
        <w:trPr>
          <w:ins w:id="373" w:author="Takuya Yashima (八島 拓也)" w:date="2024-10-07T13:49:00Z"/>
        </w:trPr>
        <w:tc>
          <w:tcPr>
            <w:tcW w:w="534" w:type="dxa"/>
          </w:tcPr>
          <w:p w14:paraId="49C999AA" w14:textId="3E5E94BB" w:rsidR="00923A78" w:rsidRPr="00F34F57" w:rsidRDefault="00F95632" w:rsidP="00CF4CC7">
            <w:pPr>
              <w:pStyle w:val="TAC"/>
              <w:rPr>
                <w:ins w:id="374" w:author="Takuya Yashima (八島 拓也)" w:date="2024-10-07T13:49:00Z" w16du:dateUtc="2024-10-07T04:49:00Z"/>
                <w:lang w:eastAsia="ja-JP"/>
              </w:rPr>
            </w:pPr>
            <w:ins w:id="375" w:author="Takuya Yashima (八島 拓也)" w:date="2024-10-11T13:20:00Z" w16du:dateUtc="2024-10-11T04:20:00Z">
              <w:r>
                <w:rPr>
                  <w:rFonts w:hint="eastAsia"/>
                  <w:lang w:eastAsia="ja-JP"/>
                </w:rPr>
                <w:t>1</w:t>
              </w:r>
            </w:ins>
            <w:ins w:id="376" w:author="Takuya Yashima (八島 拓也)" w:date="2024-11-07T14:51:00Z" w16du:dateUtc="2024-11-07T05:51:00Z">
              <w:r w:rsidR="004C28CE">
                <w:rPr>
                  <w:rFonts w:hint="eastAsia"/>
                  <w:lang w:eastAsia="ja-JP"/>
                </w:rPr>
                <w:t>5</w:t>
              </w:r>
            </w:ins>
          </w:p>
        </w:tc>
        <w:tc>
          <w:tcPr>
            <w:tcW w:w="3969" w:type="dxa"/>
          </w:tcPr>
          <w:p w14:paraId="5618F269" w14:textId="67F5F98D" w:rsidR="00923A78" w:rsidRPr="00F34F57" w:rsidRDefault="00923A78" w:rsidP="00CF4CC7">
            <w:pPr>
              <w:pStyle w:val="TAL"/>
              <w:rPr>
                <w:ins w:id="377" w:author="Takuya Yashima (八島 拓也)" w:date="2024-10-07T13:49:00Z" w16du:dateUtc="2024-10-07T04:49:00Z"/>
              </w:rPr>
            </w:pPr>
            <w:ins w:id="378" w:author="Takuya Yashima (八島 拓也)" w:date="2024-10-07T13:49:00Z" w16du:dateUtc="2024-10-07T04:49:00Z">
              <w:r w:rsidRPr="005B648F">
                <w:t xml:space="preserve">Wait for </w:t>
              </w:r>
            </w:ins>
            <w:ins w:id="379" w:author="Takuya Yashima (八島 拓也)" w:date="2024-10-11T12:59:00Z" w16du:dateUtc="2024-10-11T03:59:00Z">
              <w:r w:rsidR="00F401B0">
                <w:rPr>
                  <w:rFonts w:hint="eastAsia"/>
                  <w:lang w:eastAsia="ja-JP"/>
                </w:rPr>
                <w:t>167</w:t>
              </w:r>
            </w:ins>
            <w:ins w:id="380" w:author="Takuya Yashima (八島 拓也)" w:date="2024-10-07T13:49:00Z" w16du:dateUtc="2024-10-07T04:49:00Z">
              <w:r w:rsidRPr="005B648F">
                <w:t xml:space="preserve"> s (Note </w:t>
              </w:r>
              <w:r>
                <w:rPr>
                  <w:rFonts w:hint="eastAsia"/>
                  <w:lang w:eastAsia="ja-JP"/>
                </w:rPr>
                <w:t>4</w:t>
              </w:r>
              <w:r w:rsidRPr="005B648F">
                <w:t xml:space="preserve">) to make the </w:t>
              </w:r>
              <w:proofErr w:type="spellStart"/>
              <w:r>
                <w:rPr>
                  <w:rFonts w:hint="eastAsia"/>
                  <w:lang w:eastAsia="ja-JP"/>
                </w:rPr>
                <w:t>Tbarring</w:t>
              </w:r>
              <w:proofErr w:type="spellEnd"/>
              <w:r w:rsidRPr="005B648F">
                <w:t xml:space="preserve"> expire.</w:t>
              </w:r>
            </w:ins>
          </w:p>
        </w:tc>
        <w:tc>
          <w:tcPr>
            <w:tcW w:w="709" w:type="dxa"/>
          </w:tcPr>
          <w:p w14:paraId="16189651" w14:textId="77777777" w:rsidR="00923A78" w:rsidRPr="00F34F57" w:rsidRDefault="00923A78" w:rsidP="00CF4CC7">
            <w:pPr>
              <w:pStyle w:val="TAC"/>
              <w:rPr>
                <w:ins w:id="381" w:author="Takuya Yashima (八島 拓也)" w:date="2024-10-07T13:49:00Z" w16du:dateUtc="2024-10-07T04:49:00Z"/>
              </w:rPr>
            </w:pPr>
            <w:ins w:id="382" w:author="Takuya Yashima (八島 拓也)" w:date="2024-10-07T13:49:00Z" w16du:dateUtc="2024-10-07T04:49:00Z">
              <w:r w:rsidRPr="00F34F57">
                <w:t>-</w:t>
              </w:r>
            </w:ins>
          </w:p>
        </w:tc>
        <w:tc>
          <w:tcPr>
            <w:tcW w:w="2977" w:type="dxa"/>
          </w:tcPr>
          <w:p w14:paraId="484B51AE" w14:textId="77777777" w:rsidR="00923A78" w:rsidRPr="00F34F57" w:rsidRDefault="00923A78" w:rsidP="00CF4CC7">
            <w:pPr>
              <w:pStyle w:val="TAL"/>
              <w:rPr>
                <w:ins w:id="383" w:author="Takuya Yashima (八島 拓也)" w:date="2024-10-07T13:49:00Z" w16du:dateUtc="2024-10-07T04:49:00Z"/>
              </w:rPr>
            </w:pPr>
            <w:ins w:id="384" w:author="Takuya Yashima (八島 拓也)" w:date="2024-10-07T13:49:00Z" w16du:dateUtc="2024-10-07T04:49:00Z">
              <w:r w:rsidRPr="00F34F57">
                <w:t>-</w:t>
              </w:r>
            </w:ins>
          </w:p>
        </w:tc>
        <w:tc>
          <w:tcPr>
            <w:tcW w:w="567" w:type="dxa"/>
          </w:tcPr>
          <w:p w14:paraId="0C895927" w14:textId="77777777" w:rsidR="00923A78" w:rsidRPr="00F34F57" w:rsidRDefault="00923A78" w:rsidP="00CF4CC7">
            <w:pPr>
              <w:pStyle w:val="TAC"/>
              <w:rPr>
                <w:ins w:id="385" w:author="Takuya Yashima (八島 拓也)" w:date="2024-10-07T13:49:00Z" w16du:dateUtc="2024-10-07T04:49:00Z"/>
              </w:rPr>
            </w:pPr>
            <w:ins w:id="386" w:author="Takuya Yashima (八島 拓也)" w:date="2024-10-07T13:49:00Z" w16du:dateUtc="2024-10-07T04:49:00Z">
              <w:r w:rsidRPr="00F34F57">
                <w:t>-</w:t>
              </w:r>
            </w:ins>
          </w:p>
        </w:tc>
        <w:tc>
          <w:tcPr>
            <w:tcW w:w="850" w:type="dxa"/>
          </w:tcPr>
          <w:p w14:paraId="0C2DF7F3" w14:textId="77777777" w:rsidR="00923A78" w:rsidRPr="00F34F57" w:rsidRDefault="00923A78" w:rsidP="00CF4CC7">
            <w:pPr>
              <w:pStyle w:val="TAC"/>
              <w:rPr>
                <w:ins w:id="387" w:author="Takuya Yashima (八島 拓也)" w:date="2024-10-07T13:49:00Z" w16du:dateUtc="2024-10-07T04:49:00Z"/>
              </w:rPr>
            </w:pPr>
            <w:ins w:id="388" w:author="Takuya Yashima (八島 拓也)" w:date="2024-10-07T13:49:00Z" w16du:dateUtc="2024-10-07T04:49:00Z">
              <w:r w:rsidRPr="00F34F57">
                <w:t>-</w:t>
              </w:r>
            </w:ins>
          </w:p>
        </w:tc>
      </w:tr>
      <w:tr w:rsidR="00923A78" w:rsidRPr="00F34F57" w14:paraId="510FB55F" w14:textId="77777777" w:rsidTr="00CF4CC7">
        <w:trPr>
          <w:ins w:id="389" w:author="Takuya Yashima (八島 拓也)" w:date="2024-10-07T13:49:00Z"/>
        </w:trPr>
        <w:tc>
          <w:tcPr>
            <w:tcW w:w="534" w:type="dxa"/>
          </w:tcPr>
          <w:p w14:paraId="1059636D" w14:textId="713BA977" w:rsidR="00923A78" w:rsidRPr="00F34F57" w:rsidRDefault="00F95632" w:rsidP="00CF4CC7">
            <w:pPr>
              <w:pStyle w:val="TAC"/>
              <w:rPr>
                <w:ins w:id="390" w:author="Takuya Yashima (八島 拓也)" w:date="2024-10-07T13:49:00Z" w16du:dateUtc="2024-10-07T04:49:00Z"/>
              </w:rPr>
            </w:pPr>
            <w:ins w:id="391" w:author="Takuya Yashima (八島 拓也)" w:date="2024-10-11T13:20:00Z" w16du:dateUtc="2024-10-11T04:20:00Z">
              <w:r>
                <w:rPr>
                  <w:rFonts w:hint="eastAsia"/>
                  <w:lang w:eastAsia="ja-JP"/>
                </w:rPr>
                <w:t>1</w:t>
              </w:r>
            </w:ins>
            <w:ins w:id="392" w:author="Takuya Yashima (八島 拓也)" w:date="2024-11-07T14:51:00Z" w16du:dateUtc="2024-11-07T05:51:00Z">
              <w:r w:rsidR="004C28CE">
                <w:rPr>
                  <w:rFonts w:hint="eastAsia"/>
                  <w:lang w:eastAsia="ja-JP"/>
                </w:rPr>
                <w:t>6</w:t>
              </w:r>
            </w:ins>
          </w:p>
        </w:tc>
        <w:tc>
          <w:tcPr>
            <w:tcW w:w="3969" w:type="dxa"/>
          </w:tcPr>
          <w:p w14:paraId="5047F5E2" w14:textId="77777777" w:rsidR="00923A78" w:rsidRDefault="00923A78" w:rsidP="00CF4CC7">
            <w:pPr>
              <w:pStyle w:val="TAL"/>
              <w:rPr>
                <w:ins w:id="393" w:author="Takuya Yashima (八島 拓也)" w:date="2024-10-07T13:49:00Z" w16du:dateUtc="2024-10-07T04:49:00Z"/>
              </w:rPr>
            </w:pPr>
            <w:ins w:id="394" w:author="Takuya Yashima (八島 拓也)" w:date="2024-10-07T13:49:00Z" w16du:dateUtc="2024-10-07T04:49:00Z">
              <w:r>
                <w:t>Generic test procedure in TS 36.508 subclause 4.5.3.3 is performed on Cell 11.</w:t>
              </w:r>
            </w:ins>
          </w:p>
          <w:p w14:paraId="73B0BC29" w14:textId="77777777" w:rsidR="00923A78" w:rsidRPr="00F34F57" w:rsidRDefault="00923A78" w:rsidP="00CF4CC7">
            <w:pPr>
              <w:pStyle w:val="TAL"/>
              <w:rPr>
                <w:ins w:id="395" w:author="Takuya Yashima (八島 拓也)" w:date="2024-10-07T13:49:00Z" w16du:dateUtc="2024-10-07T04:49:00Z"/>
              </w:rPr>
            </w:pPr>
            <w:ins w:id="396" w:author="Takuya Yashima (八島 拓也)" w:date="2024-10-07T13:49:00Z" w16du:dateUtc="2024-10-07T04:49:00Z">
              <w:r>
                <w:t>NOTE: The UE performs the establishment of the new data radio bearer associated with the default EPS bearer context.</w:t>
              </w:r>
            </w:ins>
          </w:p>
        </w:tc>
        <w:tc>
          <w:tcPr>
            <w:tcW w:w="709" w:type="dxa"/>
          </w:tcPr>
          <w:p w14:paraId="5E2F61A9" w14:textId="77777777" w:rsidR="00923A78" w:rsidRPr="00F34F57" w:rsidRDefault="00923A78" w:rsidP="00CF4CC7">
            <w:pPr>
              <w:pStyle w:val="TAC"/>
              <w:rPr>
                <w:ins w:id="397" w:author="Takuya Yashima (八島 拓也)" w:date="2024-10-07T13:49:00Z" w16du:dateUtc="2024-10-07T04:49:00Z"/>
              </w:rPr>
            </w:pPr>
            <w:ins w:id="398" w:author="Takuya Yashima (八島 拓也)" w:date="2024-10-07T13:49:00Z" w16du:dateUtc="2024-10-07T04:49:00Z">
              <w:r w:rsidRPr="00F34F57">
                <w:t>-</w:t>
              </w:r>
            </w:ins>
          </w:p>
        </w:tc>
        <w:tc>
          <w:tcPr>
            <w:tcW w:w="2977" w:type="dxa"/>
          </w:tcPr>
          <w:p w14:paraId="5AC27878" w14:textId="77777777" w:rsidR="00923A78" w:rsidRPr="00F34F57" w:rsidRDefault="00923A78" w:rsidP="00CF4CC7">
            <w:pPr>
              <w:pStyle w:val="TAL"/>
              <w:rPr>
                <w:ins w:id="399" w:author="Takuya Yashima (八島 拓也)" w:date="2024-10-07T13:49:00Z" w16du:dateUtc="2024-10-07T04:49:00Z"/>
              </w:rPr>
            </w:pPr>
            <w:ins w:id="400" w:author="Takuya Yashima (八島 拓也)" w:date="2024-10-07T13:49:00Z" w16du:dateUtc="2024-10-07T04:49:00Z">
              <w:r w:rsidRPr="00F34F57">
                <w:t>-</w:t>
              </w:r>
            </w:ins>
          </w:p>
        </w:tc>
        <w:tc>
          <w:tcPr>
            <w:tcW w:w="567" w:type="dxa"/>
          </w:tcPr>
          <w:p w14:paraId="719478E5" w14:textId="77777777" w:rsidR="00923A78" w:rsidRPr="00F34F57" w:rsidRDefault="00923A78" w:rsidP="00CF4CC7">
            <w:pPr>
              <w:pStyle w:val="TAC"/>
              <w:rPr>
                <w:ins w:id="401" w:author="Takuya Yashima (八島 拓也)" w:date="2024-10-07T13:49:00Z" w16du:dateUtc="2024-10-07T04:49:00Z"/>
              </w:rPr>
            </w:pPr>
            <w:ins w:id="402" w:author="Takuya Yashima (八島 拓也)" w:date="2024-10-07T13:49:00Z" w16du:dateUtc="2024-10-07T04:49:00Z">
              <w:r w:rsidRPr="00F34F57">
                <w:t>-</w:t>
              </w:r>
            </w:ins>
          </w:p>
        </w:tc>
        <w:tc>
          <w:tcPr>
            <w:tcW w:w="850" w:type="dxa"/>
          </w:tcPr>
          <w:p w14:paraId="67EED935" w14:textId="77777777" w:rsidR="00923A78" w:rsidRPr="00F34F57" w:rsidRDefault="00923A78" w:rsidP="00CF4CC7">
            <w:pPr>
              <w:pStyle w:val="TAC"/>
              <w:rPr>
                <w:ins w:id="403" w:author="Takuya Yashima (八島 拓也)" w:date="2024-10-07T13:49:00Z" w16du:dateUtc="2024-10-07T04:49:00Z"/>
              </w:rPr>
            </w:pPr>
            <w:ins w:id="404" w:author="Takuya Yashima (八島 拓也)" w:date="2024-10-07T13:49:00Z" w16du:dateUtc="2024-10-07T04:49:00Z">
              <w:r w:rsidRPr="00F34F57">
                <w:t>-</w:t>
              </w:r>
            </w:ins>
          </w:p>
        </w:tc>
      </w:tr>
      <w:tr w:rsidR="00923A78" w:rsidRPr="00F34F57" w14:paraId="7C038D88" w14:textId="77777777" w:rsidTr="00CF4CC7">
        <w:trPr>
          <w:ins w:id="405" w:author="Takuya Yashima (八島 拓也)" w:date="2024-10-07T13:49:00Z"/>
        </w:trPr>
        <w:tc>
          <w:tcPr>
            <w:tcW w:w="534" w:type="dxa"/>
          </w:tcPr>
          <w:p w14:paraId="62ADE5A9" w14:textId="1E9E363E" w:rsidR="00923A78" w:rsidRDefault="00F95632" w:rsidP="00CF4CC7">
            <w:pPr>
              <w:pStyle w:val="TAC"/>
              <w:rPr>
                <w:ins w:id="406" w:author="Takuya Yashima (八島 拓也)" w:date="2024-10-07T13:49:00Z" w16du:dateUtc="2024-10-07T04:49:00Z"/>
                <w:lang w:eastAsia="ja-JP"/>
              </w:rPr>
            </w:pPr>
            <w:ins w:id="407" w:author="Takuya Yashima (八島 拓也)" w:date="2024-10-11T13:20:00Z" w16du:dateUtc="2024-10-11T04:20:00Z">
              <w:r>
                <w:rPr>
                  <w:rFonts w:hint="eastAsia"/>
                  <w:lang w:eastAsia="ja-JP"/>
                </w:rPr>
                <w:t>1</w:t>
              </w:r>
            </w:ins>
            <w:ins w:id="408" w:author="Takuya Yashima (八島 拓也)" w:date="2024-11-07T14:51:00Z" w16du:dateUtc="2024-11-07T05:51:00Z">
              <w:r w:rsidR="004C28CE">
                <w:rPr>
                  <w:rFonts w:hint="eastAsia"/>
                  <w:lang w:eastAsia="ja-JP"/>
                </w:rPr>
                <w:t>7</w:t>
              </w:r>
            </w:ins>
          </w:p>
        </w:tc>
        <w:tc>
          <w:tcPr>
            <w:tcW w:w="3969" w:type="dxa"/>
          </w:tcPr>
          <w:p w14:paraId="445070AA" w14:textId="77777777" w:rsidR="00923A78" w:rsidRDefault="00923A78" w:rsidP="00CF4CC7">
            <w:pPr>
              <w:pStyle w:val="TAL"/>
              <w:rPr>
                <w:ins w:id="409" w:author="Takuya Yashima (八島 拓也)" w:date="2024-10-07T13:49:00Z" w16du:dateUtc="2024-10-07T04:49:00Z"/>
              </w:rPr>
            </w:pPr>
            <w:ins w:id="410" w:author="Takuya Yashima (八島 拓也)" w:date="2024-10-07T13:49:00Z" w16du:dateUtc="2024-10-07T04:49:00Z">
              <w:r w:rsidRPr="005B648F">
                <w:t>The SS transmits one IP packet to the UE on the DRB associated with the default EPS bearer context on Cell 11.</w:t>
              </w:r>
            </w:ins>
          </w:p>
        </w:tc>
        <w:tc>
          <w:tcPr>
            <w:tcW w:w="709" w:type="dxa"/>
          </w:tcPr>
          <w:p w14:paraId="5CFF15A7" w14:textId="77777777" w:rsidR="00923A78" w:rsidRPr="00F34F57" w:rsidRDefault="00923A78" w:rsidP="00CF4CC7">
            <w:pPr>
              <w:pStyle w:val="TAC"/>
              <w:rPr>
                <w:ins w:id="411" w:author="Takuya Yashima (八島 拓也)" w:date="2024-10-07T13:49:00Z" w16du:dateUtc="2024-10-07T04:49:00Z"/>
              </w:rPr>
            </w:pPr>
            <w:ins w:id="412" w:author="Takuya Yashima (八島 拓也)" w:date="2024-10-07T13:49:00Z" w16du:dateUtc="2024-10-07T04:49:00Z">
              <w:r w:rsidRPr="00F34F57">
                <w:t>-</w:t>
              </w:r>
            </w:ins>
          </w:p>
        </w:tc>
        <w:tc>
          <w:tcPr>
            <w:tcW w:w="2977" w:type="dxa"/>
          </w:tcPr>
          <w:p w14:paraId="40EE9716" w14:textId="77777777" w:rsidR="00923A78" w:rsidRPr="00F34F57" w:rsidRDefault="00923A78" w:rsidP="00CF4CC7">
            <w:pPr>
              <w:pStyle w:val="TAL"/>
              <w:rPr>
                <w:ins w:id="413" w:author="Takuya Yashima (八島 拓也)" w:date="2024-10-07T13:49:00Z" w16du:dateUtc="2024-10-07T04:49:00Z"/>
              </w:rPr>
            </w:pPr>
            <w:ins w:id="414" w:author="Takuya Yashima (八島 拓也)" w:date="2024-10-07T13:49:00Z" w16du:dateUtc="2024-10-07T04:49:00Z">
              <w:r w:rsidRPr="00F34F57">
                <w:t>-</w:t>
              </w:r>
            </w:ins>
          </w:p>
        </w:tc>
        <w:tc>
          <w:tcPr>
            <w:tcW w:w="567" w:type="dxa"/>
          </w:tcPr>
          <w:p w14:paraId="1C2704A8" w14:textId="77777777" w:rsidR="00923A78" w:rsidRPr="00F34F57" w:rsidRDefault="00923A78" w:rsidP="00CF4CC7">
            <w:pPr>
              <w:pStyle w:val="TAC"/>
              <w:rPr>
                <w:ins w:id="415" w:author="Takuya Yashima (八島 拓也)" w:date="2024-10-07T13:49:00Z" w16du:dateUtc="2024-10-07T04:49:00Z"/>
                <w:lang w:eastAsia="ja-JP"/>
              </w:rPr>
            </w:pPr>
            <w:ins w:id="416" w:author="Takuya Yashima (八島 拓也)" w:date="2024-10-07T13:49:00Z" w16du:dateUtc="2024-10-07T04:49:00Z">
              <w:r>
                <w:rPr>
                  <w:rFonts w:hint="eastAsia"/>
                  <w:lang w:eastAsia="ja-JP"/>
                </w:rPr>
                <w:t>-</w:t>
              </w:r>
            </w:ins>
          </w:p>
        </w:tc>
        <w:tc>
          <w:tcPr>
            <w:tcW w:w="850" w:type="dxa"/>
          </w:tcPr>
          <w:p w14:paraId="1FEA5675" w14:textId="77777777" w:rsidR="00923A78" w:rsidRPr="00F34F57" w:rsidRDefault="00923A78" w:rsidP="00CF4CC7">
            <w:pPr>
              <w:pStyle w:val="TAC"/>
              <w:rPr>
                <w:ins w:id="417" w:author="Takuya Yashima (八島 拓也)" w:date="2024-10-07T13:49:00Z" w16du:dateUtc="2024-10-07T04:49:00Z"/>
                <w:lang w:eastAsia="ja-JP"/>
              </w:rPr>
            </w:pPr>
            <w:ins w:id="418" w:author="Takuya Yashima (八島 拓也)" w:date="2024-10-07T13:49:00Z" w16du:dateUtc="2024-10-07T04:49:00Z">
              <w:r>
                <w:rPr>
                  <w:rFonts w:hint="eastAsia"/>
                  <w:lang w:eastAsia="ja-JP"/>
                </w:rPr>
                <w:t>-</w:t>
              </w:r>
            </w:ins>
          </w:p>
        </w:tc>
      </w:tr>
      <w:tr w:rsidR="00426A92" w:rsidRPr="00F34F57" w14:paraId="3C7C189D" w14:textId="77777777" w:rsidTr="00CF4CC7">
        <w:trPr>
          <w:ins w:id="419" w:author="Takuya Yashima (八島 拓也)" w:date="2024-11-19T00:05:00Z"/>
        </w:trPr>
        <w:tc>
          <w:tcPr>
            <w:tcW w:w="534" w:type="dxa"/>
          </w:tcPr>
          <w:p w14:paraId="2E4F5C7F" w14:textId="45854336" w:rsidR="00426A92" w:rsidRDefault="00426A92" w:rsidP="00CF4CC7">
            <w:pPr>
              <w:pStyle w:val="TAC"/>
              <w:rPr>
                <w:ins w:id="420" w:author="Takuya Yashima (八島 拓也)" w:date="2024-11-19T00:05:00Z" w16du:dateUtc="2024-11-18T15:05:00Z"/>
                <w:lang w:eastAsia="ja-JP"/>
              </w:rPr>
            </w:pPr>
            <w:ins w:id="421" w:author="Takuya Yashima (八島 拓也)" w:date="2024-11-19T00:05:00Z" w16du:dateUtc="2024-11-18T15:05:00Z">
              <w:r w:rsidRPr="00426A92">
                <w:rPr>
                  <w:rFonts w:hint="eastAsia"/>
                  <w:highlight w:val="yellow"/>
                  <w:lang w:eastAsia="ja-JP"/>
                </w:rPr>
                <w:t>18</w:t>
              </w:r>
            </w:ins>
          </w:p>
        </w:tc>
        <w:tc>
          <w:tcPr>
            <w:tcW w:w="3969" w:type="dxa"/>
          </w:tcPr>
          <w:p w14:paraId="359C2D62" w14:textId="084AF146" w:rsidR="00426A92" w:rsidRPr="00426A92" w:rsidRDefault="00426A92" w:rsidP="00CF4CC7">
            <w:pPr>
              <w:pStyle w:val="TAL"/>
              <w:rPr>
                <w:ins w:id="422" w:author="Takuya Yashima (八島 拓也)" w:date="2024-11-19T00:05:00Z" w16du:dateUtc="2024-11-18T15:05:00Z"/>
                <w:highlight w:val="yellow"/>
              </w:rPr>
            </w:pPr>
            <w:ins w:id="423" w:author="Takuya Yashima (八島 拓也)" w:date="2024-11-19T00:06:00Z" w16du:dateUtc="2024-11-18T15:06:00Z">
              <w:r w:rsidRPr="00426A92">
                <w:rPr>
                  <w:highlight w:val="yellow"/>
                </w:rPr>
                <w:t>Wait for 1</w:t>
              </w:r>
              <w:r w:rsidRPr="00426A92">
                <w:rPr>
                  <w:rFonts w:hint="eastAsia"/>
                  <w:highlight w:val="yellow"/>
                  <w:lang w:eastAsia="ja-JP"/>
                </w:rPr>
                <w:t xml:space="preserve"> </w:t>
              </w:r>
              <w:r w:rsidRPr="00426A92">
                <w:rPr>
                  <w:highlight w:val="yellow"/>
                </w:rPr>
                <w:t xml:space="preserve">s after the IP packet has been transmitted in step </w:t>
              </w:r>
            </w:ins>
            <w:ins w:id="424" w:author="Takuya Yashima (八島 拓也)" w:date="2024-11-19T00:08:00Z" w16du:dateUtc="2024-11-18T15:08:00Z">
              <w:r>
                <w:rPr>
                  <w:rFonts w:hint="eastAsia"/>
                  <w:highlight w:val="yellow"/>
                  <w:lang w:eastAsia="ja-JP"/>
                </w:rPr>
                <w:t>17</w:t>
              </w:r>
            </w:ins>
            <w:ins w:id="425" w:author="Takuya Yashima (八島 拓也)" w:date="2024-11-19T00:06:00Z" w16du:dateUtc="2024-11-18T15:06:00Z">
              <w:r w:rsidRPr="00426A92">
                <w:rPr>
                  <w:highlight w:val="yellow"/>
                </w:rPr>
                <w:t xml:space="preserve">. (Note </w:t>
              </w:r>
              <w:r w:rsidRPr="00426A92">
                <w:rPr>
                  <w:rFonts w:hint="eastAsia"/>
                  <w:highlight w:val="yellow"/>
                  <w:lang w:eastAsia="ja-JP"/>
                </w:rPr>
                <w:t>3</w:t>
              </w:r>
              <w:r w:rsidRPr="00426A92">
                <w:rPr>
                  <w:highlight w:val="yellow"/>
                </w:rPr>
                <w:t>)</w:t>
              </w:r>
            </w:ins>
          </w:p>
        </w:tc>
        <w:tc>
          <w:tcPr>
            <w:tcW w:w="709" w:type="dxa"/>
          </w:tcPr>
          <w:p w14:paraId="4385D9C0" w14:textId="19BF23AD" w:rsidR="00426A92" w:rsidRPr="00426A92" w:rsidRDefault="00426A92" w:rsidP="00CF4CC7">
            <w:pPr>
              <w:pStyle w:val="TAC"/>
              <w:rPr>
                <w:ins w:id="426" w:author="Takuya Yashima (八島 拓也)" w:date="2024-11-19T00:05:00Z" w16du:dateUtc="2024-11-18T15:05:00Z"/>
                <w:highlight w:val="yellow"/>
                <w:lang w:eastAsia="ja-JP"/>
              </w:rPr>
            </w:pPr>
            <w:ins w:id="427" w:author="Takuya Yashima (八島 拓也)" w:date="2024-11-19T00:06:00Z" w16du:dateUtc="2024-11-18T15:06:00Z">
              <w:r w:rsidRPr="00426A92">
                <w:rPr>
                  <w:rFonts w:hint="eastAsia"/>
                  <w:highlight w:val="yellow"/>
                  <w:lang w:eastAsia="ja-JP"/>
                </w:rPr>
                <w:t>-</w:t>
              </w:r>
            </w:ins>
          </w:p>
        </w:tc>
        <w:tc>
          <w:tcPr>
            <w:tcW w:w="2977" w:type="dxa"/>
          </w:tcPr>
          <w:p w14:paraId="00FF69BB" w14:textId="517A09A2" w:rsidR="00426A92" w:rsidRPr="00426A92" w:rsidRDefault="00426A92" w:rsidP="00CF4CC7">
            <w:pPr>
              <w:pStyle w:val="TAL"/>
              <w:rPr>
                <w:ins w:id="428" w:author="Takuya Yashima (八島 拓也)" w:date="2024-11-19T00:05:00Z" w16du:dateUtc="2024-11-18T15:05:00Z"/>
                <w:highlight w:val="yellow"/>
                <w:lang w:eastAsia="ja-JP"/>
              </w:rPr>
            </w:pPr>
            <w:ins w:id="429" w:author="Takuya Yashima (八島 拓也)" w:date="2024-11-19T00:06:00Z" w16du:dateUtc="2024-11-18T15:06:00Z">
              <w:r w:rsidRPr="00426A92">
                <w:rPr>
                  <w:rFonts w:hint="eastAsia"/>
                  <w:highlight w:val="yellow"/>
                  <w:lang w:eastAsia="ja-JP"/>
                </w:rPr>
                <w:t>-</w:t>
              </w:r>
            </w:ins>
          </w:p>
        </w:tc>
        <w:tc>
          <w:tcPr>
            <w:tcW w:w="567" w:type="dxa"/>
          </w:tcPr>
          <w:p w14:paraId="6187C947" w14:textId="311B3E1D" w:rsidR="00426A92" w:rsidRPr="00426A92" w:rsidRDefault="00426A92" w:rsidP="00CF4CC7">
            <w:pPr>
              <w:pStyle w:val="TAC"/>
              <w:rPr>
                <w:ins w:id="430" w:author="Takuya Yashima (八島 拓也)" w:date="2024-11-19T00:05:00Z" w16du:dateUtc="2024-11-18T15:05:00Z"/>
                <w:highlight w:val="yellow"/>
                <w:lang w:eastAsia="ja-JP"/>
              </w:rPr>
            </w:pPr>
            <w:ins w:id="431" w:author="Takuya Yashima (八島 拓也)" w:date="2024-11-19T00:06:00Z" w16du:dateUtc="2024-11-18T15:06:00Z">
              <w:r w:rsidRPr="00426A92">
                <w:rPr>
                  <w:rFonts w:hint="eastAsia"/>
                  <w:highlight w:val="yellow"/>
                  <w:lang w:eastAsia="ja-JP"/>
                </w:rPr>
                <w:t>-</w:t>
              </w:r>
            </w:ins>
          </w:p>
        </w:tc>
        <w:tc>
          <w:tcPr>
            <w:tcW w:w="850" w:type="dxa"/>
          </w:tcPr>
          <w:p w14:paraId="3141984A" w14:textId="4BB20160" w:rsidR="00426A92" w:rsidRPr="00426A92" w:rsidRDefault="00426A92" w:rsidP="00CF4CC7">
            <w:pPr>
              <w:pStyle w:val="TAC"/>
              <w:rPr>
                <w:ins w:id="432" w:author="Takuya Yashima (八島 拓也)" w:date="2024-11-19T00:05:00Z" w16du:dateUtc="2024-11-18T15:05:00Z"/>
                <w:highlight w:val="yellow"/>
                <w:lang w:eastAsia="ja-JP"/>
              </w:rPr>
            </w:pPr>
            <w:ins w:id="433" w:author="Takuya Yashima (八島 拓也)" w:date="2024-11-19T00:06:00Z" w16du:dateUtc="2024-11-18T15:06:00Z">
              <w:r w:rsidRPr="00426A92">
                <w:rPr>
                  <w:rFonts w:hint="eastAsia"/>
                  <w:highlight w:val="yellow"/>
                  <w:lang w:eastAsia="ja-JP"/>
                </w:rPr>
                <w:t>-</w:t>
              </w:r>
            </w:ins>
          </w:p>
        </w:tc>
      </w:tr>
      <w:tr w:rsidR="00426A92" w:rsidRPr="00F34F57" w14:paraId="2ACFEAB7" w14:textId="77777777" w:rsidTr="00CF4CC7">
        <w:trPr>
          <w:ins w:id="434" w:author="Takuya Yashima (八島 拓也)" w:date="2024-11-19T00:04:00Z"/>
        </w:trPr>
        <w:tc>
          <w:tcPr>
            <w:tcW w:w="534" w:type="dxa"/>
          </w:tcPr>
          <w:p w14:paraId="75179BAD" w14:textId="0288D477" w:rsidR="00426A92" w:rsidRPr="00426A92" w:rsidRDefault="00426A92" w:rsidP="00CF4CC7">
            <w:pPr>
              <w:pStyle w:val="TAC"/>
              <w:rPr>
                <w:ins w:id="435" w:author="Takuya Yashima (八島 拓也)" w:date="2024-11-19T00:04:00Z" w16du:dateUtc="2024-11-18T15:04:00Z"/>
                <w:highlight w:val="yellow"/>
                <w:lang w:eastAsia="ja-JP"/>
              </w:rPr>
            </w:pPr>
            <w:ins w:id="436" w:author="Takuya Yashima (八島 拓也)" w:date="2024-11-19T00:04:00Z" w16du:dateUtc="2024-11-18T15:04:00Z">
              <w:r w:rsidRPr="00426A92">
                <w:rPr>
                  <w:rFonts w:hint="eastAsia"/>
                  <w:highlight w:val="yellow"/>
                  <w:lang w:eastAsia="ja-JP"/>
                </w:rPr>
                <w:t>1</w:t>
              </w:r>
            </w:ins>
            <w:ins w:id="437" w:author="Takuya Yashima (八島 拓也)" w:date="2024-11-19T00:05:00Z" w16du:dateUtc="2024-11-18T15:05:00Z">
              <w:r>
                <w:rPr>
                  <w:rFonts w:hint="eastAsia"/>
                  <w:highlight w:val="yellow"/>
                  <w:lang w:eastAsia="ja-JP"/>
                </w:rPr>
                <w:t>9</w:t>
              </w:r>
            </w:ins>
          </w:p>
        </w:tc>
        <w:tc>
          <w:tcPr>
            <w:tcW w:w="3969" w:type="dxa"/>
          </w:tcPr>
          <w:p w14:paraId="25BC389B" w14:textId="5B9E8F42" w:rsidR="00426A92" w:rsidRPr="00426A92" w:rsidRDefault="00426A92" w:rsidP="00CF4CC7">
            <w:pPr>
              <w:pStyle w:val="TAL"/>
              <w:rPr>
                <w:ins w:id="438" w:author="Takuya Yashima (八島 拓也)" w:date="2024-11-19T00:04:00Z" w16du:dateUtc="2024-11-18T15:04:00Z"/>
                <w:highlight w:val="yellow"/>
              </w:rPr>
            </w:pPr>
            <w:ins w:id="439" w:author="Takuya Yashima (八島 拓也)" w:date="2024-11-19T00:04:00Z" w16du:dateUtc="2024-11-18T15:04:00Z">
              <w:r w:rsidRPr="00426A92">
                <w:rPr>
                  <w:highlight w:val="yellow"/>
                </w:rPr>
                <w:t xml:space="preserve">The SS transmits an </w:t>
              </w:r>
              <w:proofErr w:type="spellStart"/>
              <w:r w:rsidRPr="00426A92">
                <w:rPr>
                  <w:i/>
                  <w:highlight w:val="yellow"/>
                </w:rPr>
                <w:t>RRCConnectionRelease</w:t>
              </w:r>
              <w:proofErr w:type="spellEnd"/>
              <w:r w:rsidRPr="00426A92">
                <w:rPr>
                  <w:highlight w:val="yellow"/>
                </w:rPr>
                <w:t xml:space="preserve"> message on Cell 11.</w:t>
              </w:r>
            </w:ins>
          </w:p>
        </w:tc>
        <w:tc>
          <w:tcPr>
            <w:tcW w:w="709" w:type="dxa"/>
          </w:tcPr>
          <w:p w14:paraId="40D4566B" w14:textId="2322A1D3" w:rsidR="00426A92" w:rsidRPr="00426A92" w:rsidRDefault="00426A92" w:rsidP="00CF4CC7">
            <w:pPr>
              <w:pStyle w:val="TAC"/>
              <w:rPr>
                <w:ins w:id="440" w:author="Takuya Yashima (八島 拓也)" w:date="2024-11-19T00:04:00Z" w16du:dateUtc="2024-11-18T15:04:00Z"/>
                <w:highlight w:val="yellow"/>
                <w:lang w:eastAsia="ja-JP"/>
              </w:rPr>
            </w:pPr>
            <w:ins w:id="441" w:author="Takuya Yashima (八島 拓也)" w:date="2024-11-19T00:05:00Z" w16du:dateUtc="2024-11-18T15:05:00Z">
              <w:r w:rsidRPr="00426A92">
                <w:rPr>
                  <w:highlight w:val="yellow"/>
                </w:rPr>
                <w:t>&lt;--</w:t>
              </w:r>
            </w:ins>
          </w:p>
        </w:tc>
        <w:tc>
          <w:tcPr>
            <w:tcW w:w="2977" w:type="dxa"/>
          </w:tcPr>
          <w:p w14:paraId="2D0424FC" w14:textId="4CEBC2EF" w:rsidR="00426A92" w:rsidRPr="00426A92" w:rsidRDefault="00426A92" w:rsidP="00CF4CC7">
            <w:pPr>
              <w:pStyle w:val="TAL"/>
              <w:rPr>
                <w:ins w:id="442" w:author="Takuya Yashima (八島 拓也)" w:date="2024-11-19T00:04:00Z" w16du:dateUtc="2024-11-18T15:04:00Z"/>
                <w:highlight w:val="yellow"/>
              </w:rPr>
            </w:pPr>
            <w:proofErr w:type="spellStart"/>
            <w:ins w:id="443" w:author="Takuya Yashima (八島 拓也)" w:date="2024-11-19T00:05:00Z" w16du:dateUtc="2024-11-18T15:05:00Z">
              <w:r w:rsidRPr="00426A92">
                <w:rPr>
                  <w:highlight w:val="yellow"/>
                </w:rPr>
                <w:t>RRCConnectionRelease</w:t>
              </w:r>
            </w:ins>
            <w:proofErr w:type="spellEnd"/>
          </w:p>
        </w:tc>
        <w:tc>
          <w:tcPr>
            <w:tcW w:w="567" w:type="dxa"/>
          </w:tcPr>
          <w:p w14:paraId="130B906C" w14:textId="33FEC457" w:rsidR="00426A92" w:rsidRPr="00426A92" w:rsidRDefault="00426A92" w:rsidP="00CF4CC7">
            <w:pPr>
              <w:pStyle w:val="TAC"/>
              <w:rPr>
                <w:ins w:id="444" w:author="Takuya Yashima (八島 拓也)" w:date="2024-11-19T00:04:00Z" w16du:dateUtc="2024-11-18T15:04:00Z"/>
                <w:highlight w:val="yellow"/>
                <w:lang w:eastAsia="ja-JP"/>
              </w:rPr>
            </w:pPr>
            <w:ins w:id="445" w:author="Takuya Yashima (八島 拓也)" w:date="2024-11-19T00:05:00Z" w16du:dateUtc="2024-11-18T15:05:00Z">
              <w:r w:rsidRPr="00426A92">
                <w:rPr>
                  <w:rFonts w:hint="eastAsia"/>
                  <w:highlight w:val="yellow"/>
                  <w:lang w:eastAsia="ja-JP"/>
                </w:rPr>
                <w:t>-</w:t>
              </w:r>
            </w:ins>
          </w:p>
        </w:tc>
        <w:tc>
          <w:tcPr>
            <w:tcW w:w="850" w:type="dxa"/>
          </w:tcPr>
          <w:p w14:paraId="3DB02D8A" w14:textId="515137FB" w:rsidR="00426A92" w:rsidRPr="00426A92" w:rsidRDefault="00426A92" w:rsidP="00CF4CC7">
            <w:pPr>
              <w:pStyle w:val="TAC"/>
              <w:rPr>
                <w:ins w:id="446" w:author="Takuya Yashima (八島 拓也)" w:date="2024-11-19T00:04:00Z" w16du:dateUtc="2024-11-18T15:04:00Z"/>
                <w:highlight w:val="yellow"/>
                <w:lang w:eastAsia="ja-JP"/>
              </w:rPr>
            </w:pPr>
            <w:ins w:id="447" w:author="Takuya Yashima (八島 拓也)" w:date="2024-11-19T00:05:00Z" w16du:dateUtc="2024-11-18T15:05:00Z">
              <w:r w:rsidRPr="00426A92">
                <w:rPr>
                  <w:rFonts w:hint="eastAsia"/>
                  <w:highlight w:val="yellow"/>
                  <w:lang w:eastAsia="ja-JP"/>
                </w:rPr>
                <w:t>-</w:t>
              </w:r>
            </w:ins>
          </w:p>
        </w:tc>
      </w:tr>
      <w:tr w:rsidR="00923A78" w:rsidRPr="00F34F57" w14:paraId="18BF33D6" w14:textId="77777777" w:rsidTr="00CF4CC7">
        <w:trPr>
          <w:ins w:id="448" w:author="Takuya Yashima (八島 拓也)" w:date="2024-10-07T13:49:00Z"/>
        </w:trPr>
        <w:tc>
          <w:tcPr>
            <w:tcW w:w="534" w:type="dxa"/>
          </w:tcPr>
          <w:p w14:paraId="2F59A21A" w14:textId="13C39CD4" w:rsidR="00923A78" w:rsidRPr="00426A92" w:rsidRDefault="00426A92" w:rsidP="00CF4CC7">
            <w:pPr>
              <w:pStyle w:val="TAC"/>
              <w:rPr>
                <w:ins w:id="449" w:author="Takuya Yashima (八島 拓也)" w:date="2024-10-07T13:49:00Z" w16du:dateUtc="2024-10-07T04:49:00Z"/>
                <w:highlight w:val="yellow"/>
                <w:lang w:eastAsia="ja-JP"/>
              </w:rPr>
            </w:pPr>
            <w:ins w:id="450" w:author="Takuya Yashima (八島 拓也)" w:date="2024-11-19T00:05:00Z" w16du:dateUtc="2024-11-18T15:05:00Z">
              <w:r>
                <w:rPr>
                  <w:rFonts w:hint="eastAsia"/>
                  <w:highlight w:val="yellow"/>
                  <w:lang w:eastAsia="ja-JP"/>
                </w:rPr>
                <w:t>20</w:t>
              </w:r>
            </w:ins>
          </w:p>
        </w:tc>
        <w:tc>
          <w:tcPr>
            <w:tcW w:w="3969" w:type="dxa"/>
          </w:tcPr>
          <w:p w14:paraId="1CAC977D" w14:textId="77777777" w:rsidR="00923A78" w:rsidRPr="00426A92" w:rsidRDefault="00923A78" w:rsidP="00CF4CC7">
            <w:pPr>
              <w:pStyle w:val="TAL"/>
              <w:rPr>
                <w:ins w:id="451" w:author="Takuya Yashima (八島 拓也)" w:date="2024-10-07T13:49:00Z" w16du:dateUtc="2024-10-07T04:49:00Z"/>
                <w:highlight w:val="yellow"/>
              </w:rPr>
            </w:pPr>
            <w:ins w:id="452" w:author="Takuya Yashima (八島 拓也)" w:date="2024-10-07T13:49:00Z" w16du:dateUtc="2024-10-07T04:49:00Z">
              <w:r w:rsidRPr="00426A92">
                <w:rPr>
                  <w:highlight w:val="yellow"/>
                </w:rPr>
                <w:t xml:space="preserve">Check: Does the UE transmit an </w:t>
              </w:r>
              <w:proofErr w:type="spellStart"/>
              <w:r w:rsidRPr="00426A92">
                <w:rPr>
                  <w:highlight w:val="yellow"/>
                </w:rPr>
                <w:t>RRCConnectionRequest</w:t>
              </w:r>
              <w:proofErr w:type="spellEnd"/>
              <w:r w:rsidRPr="00426A92">
                <w:rPr>
                  <w:highlight w:val="yellow"/>
                </w:rPr>
                <w:t xml:space="preserve"> message on Cell 11 within 30s?</w:t>
              </w:r>
            </w:ins>
          </w:p>
        </w:tc>
        <w:tc>
          <w:tcPr>
            <w:tcW w:w="709" w:type="dxa"/>
          </w:tcPr>
          <w:p w14:paraId="243C5A4C" w14:textId="77777777" w:rsidR="00923A78" w:rsidRPr="00426A92" w:rsidRDefault="00923A78" w:rsidP="00CF4CC7">
            <w:pPr>
              <w:pStyle w:val="TAC"/>
              <w:rPr>
                <w:ins w:id="453" w:author="Takuya Yashima (八島 拓也)" w:date="2024-10-07T13:49:00Z" w16du:dateUtc="2024-10-07T04:49:00Z"/>
                <w:highlight w:val="yellow"/>
              </w:rPr>
            </w:pPr>
            <w:ins w:id="454" w:author="Takuya Yashima (八島 拓也)" w:date="2024-10-07T13:49:00Z" w16du:dateUtc="2024-10-07T04:49:00Z">
              <w:r w:rsidRPr="00426A92">
                <w:rPr>
                  <w:highlight w:val="yellow"/>
                </w:rPr>
                <w:t>--&gt;</w:t>
              </w:r>
            </w:ins>
          </w:p>
        </w:tc>
        <w:tc>
          <w:tcPr>
            <w:tcW w:w="2977" w:type="dxa"/>
          </w:tcPr>
          <w:p w14:paraId="3A60DED1" w14:textId="77777777" w:rsidR="00923A78" w:rsidRPr="00426A92" w:rsidRDefault="00923A78" w:rsidP="00CF4CC7">
            <w:pPr>
              <w:pStyle w:val="TAL"/>
              <w:rPr>
                <w:ins w:id="455" w:author="Takuya Yashima (八島 拓也)" w:date="2024-10-07T13:49:00Z" w16du:dateUtc="2024-10-07T04:49:00Z"/>
                <w:highlight w:val="yellow"/>
              </w:rPr>
            </w:pPr>
            <w:proofErr w:type="spellStart"/>
            <w:ins w:id="456" w:author="Takuya Yashima (八島 拓也)" w:date="2024-10-07T13:49:00Z" w16du:dateUtc="2024-10-07T04:49:00Z">
              <w:r w:rsidRPr="00426A92">
                <w:rPr>
                  <w:highlight w:val="yellow"/>
                </w:rPr>
                <w:t>RRCConnectionRequest</w:t>
              </w:r>
              <w:proofErr w:type="spellEnd"/>
            </w:ins>
          </w:p>
        </w:tc>
        <w:tc>
          <w:tcPr>
            <w:tcW w:w="567" w:type="dxa"/>
          </w:tcPr>
          <w:p w14:paraId="3150BD29" w14:textId="77777777" w:rsidR="00923A78" w:rsidRPr="00426A92" w:rsidRDefault="00923A78" w:rsidP="00CF4CC7">
            <w:pPr>
              <w:pStyle w:val="TAC"/>
              <w:rPr>
                <w:ins w:id="457" w:author="Takuya Yashima (八島 拓也)" w:date="2024-10-07T13:49:00Z" w16du:dateUtc="2024-10-07T04:49:00Z"/>
                <w:highlight w:val="yellow"/>
                <w:lang w:eastAsia="ja-JP"/>
              </w:rPr>
            </w:pPr>
            <w:ins w:id="458" w:author="Takuya Yashima (八島 拓也)" w:date="2024-10-07T13:49:00Z" w16du:dateUtc="2024-10-07T04:49:00Z">
              <w:r w:rsidRPr="00426A92">
                <w:rPr>
                  <w:rFonts w:hint="eastAsia"/>
                  <w:highlight w:val="yellow"/>
                  <w:lang w:eastAsia="ja-JP"/>
                </w:rPr>
                <w:t>3</w:t>
              </w:r>
            </w:ins>
          </w:p>
        </w:tc>
        <w:tc>
          <w:tcPr>
            <w:tcW w:w="850" w:type="dxa"/>
          </w:tcPr>
          <w:p w14:paraId="0175A172" w14:textId="77777777" w:rsidR="00923A78" w:rsidRPr="00426A92" w:rsidRDefault="00923A78" w:rsidP="00CF4CC7">
            <w:pPr>
              <w:pStyle w:val="TAC"/>
              <w:rPr>
                <w:ins w:id="459" w:author="Takuya Yashima (八島 拓也)" w:date="2024-10-07T13:49:00Z" w16du:dateUtc="2024-10-07T04:49:00Z"/>
                <w:highlight w:val="yellow"/>
                <w:lang w:eastAsia="ja-JP"/>
              </w:rPr>
            </w:pPr>
            <w:ins w:id="460" w:author="Takuya Yashima (八島 拓也)" w:date="2024-10-07T13:49:00Z" w16du:dateUtc="2024-10-07T04:49:00Z">
              <w:r w:rsidRPr="00426A92">
                <w:rPr>
                  <w:rFonts w:hint="eastAsia"/>
                  <w:highlight w:val="yellow"/>
                  <w:lang w:eastAsia="ja-JP"/>
                </w:rPr>
                <w:t>P</w:t>
              </w:r>
            </w:ins>
          </w:p>
        </w:tc>
      </w:tr>
      <w:tr w:rsidR="00E307A0" w:rsidRPr="00F34F57" w14:paraId="3899AC43" w14:textId="77777777" w:rsidTr="00CF4CC7">
        <w:trPr>
          <w:ins w:id="461" w:author="Takuya Yashima (八島 拓也)" w:date="2024-11-19T02:08:00Z"/>
        </w:trPr>
        <w:tc>
          <w:tcPr>
            <w:tcW w:w="534" w:type="dxa"/>
          </w:tcPr>
          <w:p w14:paraId="4CD8A890" w14:textId="34C0DFFB" w:rsidR="00E307A0" w:rsidRPr="00E307A0" w:rsidRDefault="00E307A0" w:rsidP="00CF4CC7">
            <w:pPr>
              <w:pStyle w:val="TAC"/>
              <w:rPr>
                <w:ins w:id="462" w:author="Takuya Yashima (八島 拓也)" w:date="2024-11-19T02:08:00Z" w16du:dateUtc="2024-11-18T17:08:00Z"/>
                <w:highlight w:val="green"/>
                <w:lang w:eastAsia="ja-JP"/>
              </w:rPr>
            </w:pPr>
            <w:ins w:id="463" w:author="Takuya Yashima (八島 拓也)" w:date="2024-11-19T02:40:00Z" w16du:dateUtc="2024-11-18T17:40:00Z">
              <w:r w:rsidRPr="00E307A0">
                <w:rPr>
                  <w:rFonts w:hint="eastAsia"/>
                  <w:highlight w:val="green"/>
                  <w:lang w:eastAsia="ja-JP"/>
                </w:rPr>
                <w:t>21-28</w:t>
              </w:r>
            </w:ins>
          </w:p>
        </w:tc>
        <w:tc>
          <w:tcPr>
            <w:tcW w:w="3969" w:type="dxa"/>
          </w:tcPr>
          <w:p w14:paraId="2EC782F7" w14:textId="443820EB" w:rsidR="00E307A0" w:rsidRPr="00E307A0" w:rsidRDefault="00E307A0" w:rsidP="00CF4CC7">
            <w:pPr>
              <w:pStyle w:val="TAL"/>
              <w:rPr>
                <w:ins w:id="464" w:author="Takuya Yashima (八島 拓也)" w:date="2024-11-19T02:08:00Z" w16du:dateUtc="2024-11-18T17:08:00Z"/>
                <w:highlight w:val="green"/>
              </w:rPr>
            </w:pPr>
            <w:ins w:id="465" w:author="Takuya Yashima (八島 拓也)" w:date="2024-11-19T02:41:00Z">
              <w:r w:rsidRPr="00E307A0">
                <w:rPr>
                  <w:highlight w:val="green"/>
                </w:rPr>
                <w:t xml:space="preserve">Steps </w:t>
              </w:r>
            </w:ins>
            <w:ins w:id="466" w:author="Takuya Yashima (八島 拓也)" w:date="2024-11-19T02:41:00Z" w16du:dateUtc="2024-11-18T17:41:00Z">
              <w:r w:rsidRPr="00E307A0">
                <w:rPr>
                  <w:rFonts w:hint="eastAsia"/>
                  <w:highlight w:val="green"/>
                  <w:lang w:eastAsia="ja-JP"/>
                </w:rPr>
                <w:t>3</w:t>
              </w:r>
            </w:ins>
            <w:ins w:id="467" w:author="Takuya Yashima (八島 拓也)" w:date="2024-11-19T02:41:00Z">
              <w:r w:rsidRPr="00E307A0">
                <w:rPr>
                  <w:highlight w:val="green"/>
                </w:rPr>
                <w:t xml:space="preserve"> to 10 generic test procedure in TS 36.508 subclause 6.4.2.2 indicate that the UE is in connected mode on Cell 1</w:t>
              </w:r>
            </w:ins>
            <w:ins w:id="468" w:author="Takuya Yashima (八島 拓也)" w:date="2024-11-19T05:54:00Z" w16du:dateUtc="2024-11-18T20:54:00Z">
              <w:r w:rsidR="00FB64F4" w:rsidRPr="00FB64F4">
                <w:rPr>
                  <w:rFonts w:hint="eastAsia"/>
                  <w:highlight w:val="darkGray"/>
                  <w:lang w:eastAsia="ja-JP"/>
                </w:rPr>
                <w:t>1</w:t>
              </w:r>
            </w:ins>
            <w:ins w:id="469" w:author="Takuya Yashima (八島 拓也)" w:date="2024-11-19T02:41:00Z">
              <w:r w:rsidRPr="00E307A0">
                <w:rPr>
                  <w:highlight w:val="green"/>
                </w:rPr>
                <w:t>.</w:t>
              </w:r>
            </w:ins>
          </w:p>
        </w:tc>
        <w:tc>
          <w:tcPr>
            <w:tcW w:w="709" w:type="dxa"/>
          </w:tcPr>
          <w:p w14:paraId="36F811BA" w14:textId="1D470F96" w:rsidR="00E307A0" w:rsidRPr="00E307A0" w:rsidRDefault="00E307A0" w:rsidP="00CF4CC7">
            <w:pPr>
              <w:pStyle w:val="TAC"/>
              <w:rPr>
                <w:ins w:id="470" w:author="Takuya Yashima (八島 拓也)" w:date="2024-11-19T02:08:00Z" w16du:dateUtc="2024-11-18T17:08:00Z"/>
                <w:highlight w:val="green"/>
                <w:lang w:eastAsia="ja-JP"/>
              </w:rPr>
            </w:pPr>
            <w:ins w:id="471" w:author="Takuya Yashima (八島 拓也)" w:date="2024-11-19T02:41:00Z" w16du:dateUtc="2024-11-18T17:41:00Z">
              <w:r w:rsidRPr="00E307A0">
                <w:rPr>
                  <w:rFonts w:hint="eastAsia"/>
                  <w:highlight w:val="green"/>
                  <w:lang w:eastAsia="ja-JP"/>
                </w:rPr>
                <w:t>-</w:t>
              </w:r>
            </w:ins>
          </w:p>
        </w:tc>
        <w:tc>
          <w:tcPr>
            <w:tcW w:w="2977" w:type="dxa"/>
          </w:tcPr>
          <w:p w14:paraId="65CCD7CC" w14:textId="50ADC0A5" w:rsidR="00E307A0" w:rsidRPr="00E307A0" w:rsidRDefault="00E307A0" w:rsidP="00CF4CC7">
            <w:pPr>
              <w:pStyle w:val="TAL"/>
              <w:rPr>
                <w:ins w:id="472" w:author="Takuya Yashima (八島 拓也)" w:date="2024-11-19T02:08:00Z" w16du:dateUtc="2024-11-18T17:08:00Z"/>
                <w:highlight w:val="green"/>
                <w:lang w:eastAsia="ja-JP"/>
              </w:rPr>
            </w:pPr>
            <w:ins w:id="473" w:author="Takuya Yashima (八島 拓也)" w:date="2024-11-19T02:41:00Z" w16du:dateUtc="2024-11-18T17:41:00Z">
              <w:r w:rsidRPr="00E307A0">
                <w:rPr>
                  <w:rFonts w:hint="eastAsia"/>
                  <w:highlight w:val="green"/>
                  <w:lang w:eastAsia="ja-JP"/>
                </w:rPr>
                <w:t>-</w:t>
              </w:r>
            </w:ins>
          </w:p>
        </w:tc>
        <w:tc>
          <w:tcPr>
            <w:tcW w:w="567" w:type="dxa"/>
          </w:tcPr>
          <w:p w14:paraId="7E7F9508" w14:textId="2C6787FA" w:rsidR="00E307A0" w:rsidRPr="00E307A0" w:rsidRDefault="00E307A0" w:rsidP="00CF4CC7">
            <w:pPr>
              <w:pStyle w:val="TAC"/>
              <w:rPr>
                <w:ins w:id="474" w:author="Takuya Yashima (八島 拓也)" w:date="2024-11-19T02:08:00Z" w16du:dateUtc="2024-11-18T17:08:00Z"/>
                <w:highlight w:val="green"/>
                <w:lang w:eastAsia="ja-JP"/>
              </w:rPr>
            </w:pPr>
            <w:ins w:id="475" w:author="Takuya Yashima (八島 拓也)" w:date="2024-11-19T02:41:00Z" w16du:dateUtc="2024-11-18T17:41:00Z">
              <w:r w:rsidRPr="00E307A0">
                <w:rPr>
                  <w:rFonts w:hint="eastAsia"/>
                  <w:highlight w:val="green"/>
                  <w:lang w:eastAsia="ja-JP"/>
                </w:rPr>
                <w:t>-</w:t>
              </w:r>
            </w:ins>
          </w:p>
        </w:tc>
        <w:tc>
          <w:tcPr>
            <w:tcW w:w="850" w:type="dxa"/>
          </w:tcPr>
          <w:p w14:paraId="7F8551A2" w14:textId="0C1B1BC0" w:rsidR="00E307A0" w:rsidRPr="00E307A0" w:rsidRDefault="00E307A0" w:rsidP="00CF4CC7">
            <w:pPr>
              <w:pStyle w:val="TAC"/>
              <w:rPr>
                <w:ins w:id="476" w:author="Takuya Yashima (八島 拓也)" w:date="2024-11-19T02:08:00Z" w16du:dateUtc="2024-11-18T17:08:00Z"/>
                <w:highlight w:val="green"/>
                <w:lang w:eastAsia="ja-JP"/>
              </w:rPr>
            </w:pPr>
            <w:ins w:id="477" w:author="Takuya Yashima (八島 拓也)" w:date="2024-11-19T02:41:00Z" w16du:dateUtc="2024-11-18T17:41:00Z">
              <w:r w:rsidRPr="00E307A0">
                <w:rPr>
                  <w:rFonts w:hint="eastAsia"/>
                  <w:highlight w:val="green"/>
                  <w:lang w:eastAsia="ja-JP"/>
                </w:rPr>
                <w:t>-</w:t>
              </w:r>
            </w:ins>
          </w:p>
        </w:tc>
      </w:tr>
      <w:tr w:rsidR="00FB64F4" w:rsidRPr="00F34F57" w14:paraId="09E3C0A2" w14:textId="77777777" w:rsidTr="00CF4CC7">
        <w:trPr>
          <w:ins w:id="478" w:author="Takuya Yashima (八島 拓也)" w:date="2024-11-19T05:55:00Z"/>
        </w:trPr>
        <w:tc>
          <w:tcPr>
            <w:tcW w:w="534" w:type="dxa"/>
          </w:tcPr>
          <w:p w14:paraId="5CA5FD99" w14:textId="66322A6E" w:rsidR="00FB64F4" w:rsidRPr="00E307A0" w:rsidRDefault="00FB64F4" w:rsidP="00CF4CC7">
            <w:pPr>
              <w:pStyle w:val="TAC"/>
              <w:rPr>
                <w:ins w:id="479" w:author="Takuya Yashima (八島 拓也)" w:date="2024-11-19T05:55:00Z" w16du:dateUtc="2024-11-18T20:55:00Z"/>
                <w:highlight w:val="green"/>
                <w:lang w:eastAsia="ja-JP"/>
              </w:rPr>
            </w:pPr>
            <w:ins w:id="480" w:author="Takuya Yashima (八島 拓也)" w:date="2024-11-19T05:56:00Z" w16du:dateUtc="2024-11-18T20:56:00Z">
              <w:r w:rsidRPr="00FB64F4">
                <w:rPr>
                  <w:rFonts w:hint="eastAsia"/>
                  <w:highlight w:val="darkGray"/>
                  <w:lang w:eastAsia="ja-JP"/>
                </w:rPr>
                <w:t>29</w:t>
              </w:r>
            </w:ins>
          </w:p>
        </w:tc>
        <w:tc>
          <w:tcPr>
            <w:tcW w:w="3969" w:type="dxa"/>
          </w:tcPr>
          <w:p w14:paraId="66FECF24" w14:textId="7577273C" w:rsidR="00FB64F4" w:rsidRPr="00E307A0" w:rsidRDefault="00FB64F4" w:rsidP="00CF4CC7">
            <w:pPr>
              <w:pStyle w:val="TAL"/>
              <w:rPr>
                <w:ins w:id="481" w:author="Takuya Yashima (八島 拓也)" w:date="2024-11-19T05:55:00Z" w16du:dateUtc="2024-11-18T20:55:00Z"/>
                <w:highlight w:val="green"/>
              </w:rPr>
            </w:pPr>
            <w:ins w:id="482" w:author="Takuya Yashima (八島 拓也)" w:date="2024-11-19T06:19:00Z" w16du:dateUtc="2024-11-18T21:19:00Z">
              <w:r>
                <w:rPr>
                  <w:rFonts w:hint="eastAsia"/>
                  <w:highlight w:val="darkGray"/>
                  <w:lang w:eastAsia="ja-JP"/>
                </w:rPr>
                <w:t>T</w:t>
              </w:r>
            </w:ins>
            <w:ins w:id="483" w:author="Takuya Yashima (八島 拓也)" w:date="2024-11-19T06:19:00Z">
              <w:r w:rsidRPr="00FB64F4">
                <w:rPr>
                  <w:highlight w:val="darkGray"/>
                </w:rPr>
                <w:t>he UE loop backs the IP packet received in step 1</w:t>
              </w:r>
            </w:ins>
            <w:ins w:id="484" w:author="Takuya Yashima (八島 拓也)" w:date="2024-11-19T06:20:00Z" w16du:dateUtc="2024-11-18T21:20:00Z">
              <w:r>
                <w:rPr>
                  <w:rFonts w:hint="eastAsia"/>
                  <w:highlight w:val="darkGray"/>
                  <w:lang w:eastAsia="ja-JP"/>
                </w:rPr>
                <w:t>8</w:t>
              </w:r>
            </w:ins>
            <w:ins w:id="485" w:author="Takuya Yashima (八島 拓也)" w:date="2024-11-19T06:19:00Z">
              <w:r w:rsidRPr="00FB64F4">
                <w:rPr>
                  <w:highlight w:val="darkGray"/>
                </w:rPr>
                <w:t xml:space="preserve"> on the DRB associated with the default EPS bearer context on Cell 11.</w:t>
              </w:r>
            </w:ins>
          </w:p>
        </w:tc>
        <w:tc>
          <w:tcPr>
            <w:tcW w:w="709" w:type="dxa"/>
          </w:tcPr>
          <w:p w14:paraId="585D7BE2" w14:textId="797FE3D6" w:rsidR="00FB64F4" w:rsidRPr="00FB64F4" w:rsidRDefault="00FB64F4" w:rsidP="00CF4CC7">
            <w:pPr>
              <w:pStyle w:val="TAC"/>
              <w:rPr>
                <w:ins w:id="486" w:author="Takuya Yashima (八島 拓也)" w:date="2024-11-19T05:55:00Z" w16du:dateUtc="2024-11-18T20:55:00Z"/>
                <w:highlight w:val="darkGray"/>
                <w:lang w:eastAsia="ja-JP"/>
              </w:rPr>
            </w:pPr>
            <w:ins w:id="487" w:author="Takuya Yashima (八島 拓也)" w:date="2024-11-19T06:19:00Z" w16du:dateUtc="2024-11-18T21:19:00Z">
              <w:r w:rsidRPr="00FB64F4">
                <w:rPr>
                  <w:rFonts w:hint="eastAsia"/>
                  <w:highlight w:val="darkGray"/>
                  <w:lang w:eastAsia="ja-JP"/>
                </w:rPr>
                <w:t>-</w:t>
              </w:r>
            </w:ins>
          </w:p>
        </w:tc>
        <w:tc>
          <w:tcPr>
            <w:tcW w:w="2977" w:type="dxa"/>
          </w:tcPr>
          <w:p w14:paraId="156664D8" w14:textId="3C749005" w:rsidR="00FB64F4" w:rsidRPr="00FB64F4" w:rsidRDefault="00FB64F4" w:rsidP="00CF4CC7">
            <w:pPr>
              <w:pStyle w:val="TAL"/>
              <w:rPr>
                <w:ins w:id="488" w:author="Takuya Yashima (八島 拓也)" w:date="2024-11-19T05:55:00Z" w16du:dateUtc="2024-11-18T20:55:00Z"/>
                <w:highlight w:val="darkGray"/>
                <w:lang w:eastAsia="ja-JP"/>
              </w:rPr>
            </w:pPr>
            <w:ins w:id="489" w:author="Takuya Yashima (八島 拓也)" w:date="2024-11-19T06:19:00Z" w16du:dateUtc="2024-11-18T21:19:00Z">
              <w:r w:rsidRPr="00FB64F4">
                <w:rPr>
                  <w:rFonts w:hint="eastAsia"/>
                  <w:highlight w:val="darkGray"/>
                  <w:lang w:eastAsia="ja-JP"/>
                </w:rPr>
                <w:t>-</w:t>
              </w:r>
            </w:ins>
          </w:p>
        </w:tc>
        <w:tc>
          <w:tcPr>
            <w:tcW w:w="567" w:type="dxa"/>
          </w:tcPr>
          <w:p w14:paraId="143780D9" w14:textId="7F877650" w:rsidR="00FB64F4" w:rsidRPr="00FB64F4" w:rsidRDefault="00FB64F4" w:rsidP="00CF4CC7">
            <w:pPr>
              <w:pStyle w:val="TAC"/>
              <w:rPr>
                <w:ins w:id="490" w:author="Takuya Yashima (八島 拓也)" w:date="2024-11-19T05:55:00Z" w16du:dateUtc="2024-11-18T20:55:00Z"/>
                <w:highlight w:val="darkGray"/>
                <w:lang w:eastAsia="ja-JP"/>
              </w:rPr>
            </w:pPr>
            <w:ins w:id="491" w:author="Takuya Yashima (八島 拓也)" w:date="2024-11-19T06:19:00Z" w16du:dateUtc="2024-11-18T21:19:00Z">
              <w:r w:rsidRPr="00FB64F4">
                <w:rPr>
                  <w:rFonts w:hint="eastAsia"/>
                  <w:highlight w:val="darkGray"/>
                  <w:lang w:eastAsia="ja-JP"/>
                </w:rPr>
                <w:t>-</w:t>
              </w:r>
            </w:ins>
          </w:p>
        </w:tc>
        <w:tc>
          <w:tcPr>
            <w:tcW w:w="850" w:type="dxa"/>
          </w:tcPr>
          <w:p w14:paraId="3056B829" w14:textId="50678CD8" w:rsidR="00FB64F4" w:rsidRPr="00FB64F4" w:rsidRDefault="00FB64F4" w:rsidP="00CF4CC7">
            <w:pPr>
              <w:pStyle w:val="TAC"/>
              <w:rPr>
                <w:ins w:id="492" w:author="Takuya Yashima (八島 拓也)" w:date="2024-11-19T05:55:00Z" w16du:dateUtc="2024-11-18T20:55:00Z"/>
                <w:highlight w:val="darkGray"/>
                <w:lang w:eastAsia="ja-JP"/>
              </w:rPr>
            </w:pPr>
            <w:ins w:id="493" w:author="Takuya Yashima (八島 拓也)" w:date="2024-11-19T06:19:00Z" w16du:dateUtc="2024-11-18T21:19:00Z">
              <w:r w:rsidRPr="00FB64F4">
                <w:rPr>
                  <w:rFonts w:hint="eastAsia"/>
                  <w:highlight w:val="darkGray"/>
                  <w:lang w:eastAsia="ja-JP"/>
                </w:rPr>
                <w:t>-</w:t>
              </w:r>
            </w:ins>
          </w:p>
        </w:tc>
      </w:tr>
      <w:tr w:rsidR="00923A78" w:rsidRPr="00F34F57" w14:paraId="6BDB68D9" w14:textId="77777777" w:rsidTr="00CF4CC7">
        <w:trPr>
          <w:ins w:id="494" w:author="Takuya Yashima (八島 拓也)" w:date="2024-10-07T13:49:00Z"/>
        </w:trPr>
        <w:tc>
          <w:tcPr>
            <w:tcW w:w="9606" w:type="dxa"/>
            <w:gridSpan w:val="6"/>
          </w:tcPr>
          <w:p w14:paraId="7A344CAA" w14:textId="77777777" w:rsidR="00923A78" w:rsidRPr="00C042C5" w:rsidRDefault="00923A78" w:rsidP="00CF4CC7">
            <w:pPr>
              <w:pStyle w:val="TAN"/>
              <w:rPr>
                <w:ins w:id="495" w:author="Takuya Yashima (八島 拓也)" w:date="2024-10-07T13:49:00Z" w16du:dateUtc="2024-10-07T04:49:00Z"/>
                <w:lang w:eastAsia="ja-JP"/>
              </w:rPr>
            </w:pPr>
            <w:ins w:id="496" w:author="Takuya Yashima (八島 拓也)" w:date="2024-10-07T13:49:00Z" w16du:dateUtc="2024-10-07T04:49:00Z">
              <w:r w:rsidRPr="00F34F57">
                <w:rPr>
                  <w:lang w:eastAsia="zh-CN"/>
                </w:rPr>
                <w:lastRenderedPageBreak/>
                <w:t xml:space="preserve">Note </w:t>
              </w:r>
              <w:r>
                <w:rPr>
                  <w:rFonts w:hint="eastAsia"/>
                  <w:lang w:eastAsia="ja-JP"/>
                </w:rPr>
                <w:t>1</w:t>
              </w:r>
              <w:r w:rsidRPr="00F34F57">
                <w:rPr>
                  <w:lang w:eastAsia="zh-CN"/>
                </w:rPr>
                <w:t>:</w:t>
              </w:r>
              <w:r w:rsidRPr="00F34F57">
                <w:tab/>
              </w:r>
              <w:r w:rsidRPr="00F34F57">
                <w:rPr>
                  <w:lang w:eastAsia="zh-CN"/>
                </w:rPr>
                <w:t xml:space="preserve">To guarantee that the UE will receive at least one Paging in the Modification Period preceding the </w:t>
              </w:r>
              <w:proofErr w:type="spellStart"/>
              <w:r w:rsidRPr="00F34F57">
                <w:rPr>
                  <w:lang w:eastAsia="zh-CN"/>
                </w:rPr>
                <w:t>SysInfo</w:t>
              </w:r>
              <w:proofErr w:type="spellEnd"/>
              <w:r w:rsidRPr="00F34F57">
                <w:rPr>
                  <w:lang w:eastAsia="zh-CN"/>
                </w:rPr>
                <w:t xml:space="preserve"> change, SS should send the Paging message in every eligible PO in this Modification Period.</w:t>
              </w:r>
            </w:ins>
          </w:p>
          <w:p w14:paraId="436E1CBE" w14:textId="23B96D10" w:rsidR="00923A78" w:rsidRPr="002F40B4" w:rsidRDefault="00923A78" w:rsidP="00CF4CC7">
            <w:pPr>
              <w:pStyle w:val="TAN"/>
              <w:rPr>
                <w:ins w:id="497" w:author="Takuya Yashima (八島 拓也)" w:date="2024-10-07T13:49:00Z" w16du:dateUtc="2024-10-07T04:49:00Z"/>
                <w:lang w:eastAsia="ja-JP"/>
              </w:rPr>
            </w:pPr>
            <w:ins w:id="498" w:author="Takuya Yashima (八島 拓也)" w:date="2024-10-07T13:49:00Z" w16du:dateUtc="2024-10-07T04:49:00Z">
              <w:r w:rsidRPr="00613C93">
                <w:rPr>
                  <w:lang w:eastAsia="en-GB"/>
                </w:rPr>
                <w:t xml:space="preserve">Note </w:t>
              </w:r>
              <w:r>
                <w:rPr>
                  <w:rFonts w:hint="eastAsia"/>
                  <w:lang w:eastAsia="ja-JP"/>
                </w:rPr>
                <w:t>2</w:t>
              </w:r>
              <w:r w:rsidRPr="00613C93">
                <w:rPr>
                  <w:lang w:eastAsia="en-GB"/>
                </w:rPr>
                <w:t>:</w:t>
              </w:r>
              <w:r w:rsidRPr="00613C93">
                <w:rPr>
                  <w:lang w:eastAsia="en-GB"/>
                </w:rPr>
                <w:tab/>
                <w:t xml:space="preserve">The wait time of 15 s in </w:t>
              </w:r>
              <w:r>
                <w:rPr>
                  <w:rFonts w:hint="eastAsia"/>
                  <w:lang w:eastAsia="ja-JP"/>
                </w:rPr>
                <w:t xml:space="preserve">step </w:t>
              </w:r>
            </w:ins>
            <w:ins w:id="499" w:author="Takuya Yashima (八島 拓也)" w:date="2024-10-11T13:21:00Z" w16du:dateUtc="2024-10-11T04:21:00Z">
              <w:r w:rsidR="00F95632">
                <w:rPr>
                  <w:rFonts w:hint="eastAsia"/>
                  <w:lang w:eastAsia="ja-JP"/>
                </w:rPr>
                <w:t>2</w:t>
              </w:r>
            </w:ins>
            <w:ins w:id="500" w:author="Takuya Yashima (八島 拓也)" w:date="2024-10-07T13:49:00Z" w16du:dateUtc="2024-10-07T04:49:00Z">
              <w:r>
                <w:rPr>
                  <w:rFonts w:hint="eastAsia"/>
                  <w:lang w:eastAsia="ja-JP"/>
                </w:rPr>
                <w:t xml:space="preserve"> and</w:t>
              </w:r>
              <w:r w:rsidRPr="00613C93">
                <w:rPr>
                  <w:lang w:eastAsia="en-GB"/>
                </w:rPr>
                <w:t xml:space="preserve"> </w:t>
              </w:r>
            </w:ins>
            <w:ins w:id="501" w:author="Takuya Yashima (八島 拓也)" w:date="2024-10-11T12:58:00Z" w16du:dateUtc="2024-10-11T03:58:00Z">
              <w:r w:rsidR="00F401B0">
                <w:rPr>
                  <w:rFonts w:hint="eastAsia"/>
                  <w:lang w:eastAsia="ja-JP"/>
                </w:rPr>
                <w:t>1</w:t>
              </w:r>
            </w:ins>
            <w:ins w:id="502" w:author="Takuya Yashima (八島 拓也)" w:date="2024-10-11T13:21:00Z" w16du:dateUtc="2024-10-11T04:21:00Z">
              <w:r w:rsidR="00F95632">
                <w:rPr>
                  <w:rFonts w:hint="eastAsia"/>
                  <w:lang w:eastAsia="ja-JP"/>
                </w:rPr>
                <w:t>0</w:t>
              </w:r>
            </w:ins>
            <w:ins w:id="503" w:author="Takuya Yashima (八島 拓也)" w:date="2024-10-07T13:49:00Z" w16du:dateUtc="2024-10-07T04:49:00Z">
              <w:r w:rsidRPr="00613C93">
                <w:rPr>
                  <w:lang w:eastAsia="en-GB"/>
                </w:rPr>
                <w:t xml:space="preserve"> is to allow for the network to page the system information change during the next modification </w:t>
              </w:r>
              <w:proofErr w:type="gramStart"/>
              <w:r w:rsidRPr="00613C93">
                <w:rPr>
                  <w:lang w:eastAsia="en-GB"/>
                </w:rPr>
                <w:t>period, and</w:t>
              </w:r>
              <w:proofErr w:type="gramEnd"/>
              <w:r w:rsidRPr="00613C93">
                <w:rPr>
                  <w:lang w:eastAsia="en-GB"/>
                </w:rPr>
                <w:t xml:space="preserve"> update the system information at the subsequent modification period. UE should acquire the updated system information within 100ms of the start of modification period.</w:t>
              </w:r>
            </w:ins>
          </w:p>
          <w:p w14:paraId="7251745F" w14:textId="173FEE26" w:rsidR="00923A78" w:rsidRDefault="00923A78" w:rsidP="00CF4CC7">
            <w:pPr>
              <w:pStyle w:val="TAN"/>
              <w:rPr>
                <w:ins w:id="504" w:author="Takuya Yashima (八島 拓也)" w:date="2024-10-07T13:49:00Z" w16du:dateUtc="2024-10-07T04:49:00Z"/>
              </w:rPr>
            </w:pPr>
            <w:ins w:id="505" w:author="Takuya Yashima (八島 拓也)" w:date="2024-10-07T13:49:00Z" w16du:dateUtc="2024-10-07T04:49:00Z">
              <w:r w:rsidRPr="00F34F57">
                <w:t xml:space="preserve">Note </w:t>
              </w:r>
              <w:r>
                <w:rPr>
                  <w:rFonts w:hint="eastAsia"/>
                  <w:lang w:eastAsia="ja-JP"/>
                </w:rPr>
                <w:t>3</w:t>
              </w:r>
              <w:r w:rsidRPr="00F34F57">
                <w:t>:</w:t>
              </w:r>
              <w:r w:rsidRPr="00F34F57">
                <w:tab/>
                <w:t xml:space="preserve">The 1 second delay is used to secure that the UE have received and forwarded the IP Packet transmitted by the SS in step </w:t>
              </w:r>
            </w:ins>
            <w:ins w:id="506" w:author="Takuya Yashima (八島 拓也)" w:date="2024-11-19T00:10:00Z" w16du:dateUtc="2024-11-18T15:10:00Z">
              <w:r w:rsidR="00426A92" w:rsidRPr="00FF27B3">
                <w:rPr>
                  <w:rFonts w:hint="eastAsia"/>
                  <w:highlight w:val="yellow"/>
                  <w:lang w:eastAsia="ja-JP"/>
                </w:rPr>
                <w:t>9</w:t>
              </w:r>
            </w:ins>
            <w:ins w:id="507" w:author="Takuya Yashima (八島 拓也)" w:date="2024-11-19T00:08:00Z" w16du:dateUtc="2024-11-18T15:08:00Z">
              <w:r w:rsidR="00426A92" w:rsidRPr="00FF27B3">
                <w:rPr>
                  <w:rFonts w:hint="eastAsia"/>
                  <w:highlight w:val="yellow"/>
                  <w:lang w:eastAsia="ja-JP"/>
                </w:rPr>
                <w:t xml:space="preserve"> and 1</w:t>
              </w:r>
            </w:ins>
            <w:ins w:id="508" w:author="Takuya Yashima (八島 拓也)" w:date="2024-11-19T00:10:00Z" w16du:dateUtc="2024-11-18T15:10:00Z">
              <w:r w:rsidR="00426A92" w:rsidRPr="00FF27B3">
                <w:rPr>
                  <w:rFonts w:hint="eastAsia"/>
                  <w:highlight w:val="yellow"/>
                  <w:lang w:eastAsia="ja-JP"/>
                </w:rPr>
                <w:t>7</w:t>
              </w:r>
            </w:ins>
            <w:ins w:id="509" w:author="Takuya Yashima (八島 拓也)" w:date="2024-10-07T13:49:00Z" w16du:dateUtc="2024-10-07T04:49:00Z">
              <w:r w:rsidRPr="00F34F57">
                <w:t xml:space="preserve"> to the UE test loop function before the </w:t>
              </w:r>
              <w:proofErr w:type="spellStart"/>
              <w:r w:rsidRPr="00F34F57">
                <w:rPr>
                  <w:i/>
                </w:rPr>
                <w:t>RRCConnectionRelease</w:t>
              </w:r>
              <w:proofErr w:type="spellEnd"/>
              <w:r w:rsidRPr="00F34F57">
                <w:rPr>
                  <w:i/>
                </w:rPr>
                <w:t xml:space="preserve"> </w:t>
              </w:r>
              <w:r w:rsidRPr="00F34F57">
                <w:t xml:space="preserve">message is sent by the SS in step </w:t>
              </w:r>
            </w:ins>
            <w:ins w:id="510" w:author="Takuya Yashima (八島 拓也)" w:date="2024-11-19T00:12:00Z" w16du:dateUtc="2024-11-18T15:12:00Z">
              <w:r w:rsidR="00426A92" w:rsidRPr="00FF27B3">
                <w:rPr>
                  <w:rFonts w:hint="eastAsia"/>
                  <w:highlight w:val="yellow"/>
                  <w:lang w:eastAsia="ja-JP"/>
                </w:rPr>
                <w:t>12</w:t>
              </w:r>
            </w:ins>
            <w:ins w:id="511" w:author="Takuya Yashima (八島 拓也)" w:date="2024-11-19T00:11:00Z" w16du:dateUtc="2024-11-18T15:11:00Z">
              <w:r w:rsidR="00426A92" w:rsidRPr="00FF27B3">
                <w:rPr>
                  <w:rFonts w:hint="eastAsia"/>
                  <w:highlight w:val="yellow"/>
                  <w:lang w:eastAsia="ja-JP"/>
                </w:rPr>
                <w:t xml:space="preserve"> </w:t>
              </w:r>
              <w:r w:rsidR="00426A92" w:rsidRPr="00FF27B3">
                <w:rPr>
                  <w:highlight w:val="yellow"/>
                  <w:lang w:eastAsia="ja-JP"/>
                </w:rPr>
                <w:t>and</w:t>
              </w:r>
              <w:r w:rsidR="00426A92" w:rsidRPr="00FF27B3">
                <w:rPr>
                  <w:rFonts w:hint="eastAsia"/>
                  <w:highlight w:val="yellow"/>
                  <w:lang w:eastAsia="ja-JP"/>
                </w:rPr>
                <w:t xml:space="preserve"> 20</w:t>
              </w:r>
            </w:ins>
            <w:ins w:id="512" w:author="Takuya Yashima (八島 拓也)" w:date="2024-10-07T13:49:00Z" w16du:dateUtc="2024-10-07T04:49:00Z">
              <w:r w:rsidRPr="00F34F57">
                <w:t>.</w:t>
              </w:r>
            </w:ins>
          </w:p>
          <w:p w14:paraId="39EA4810" w14:textId="4DDE9AD7" w:rsidR="00923A78" w:rsidRPr="000F0183" w:rsidRDefault="00923A78" w:rsidP="00CF4CC7">
            <w:pPr>
              <w:pStyle w:val="TAN"/>
              <w:rPr>
                <w:ins w:id="513" w:author="Takuya Yashima (八島 拓也)" w:date="2024-10-07T13:49:00Z" w16du:dateUtc="2024-10-07T04:49:00Z"/>
              </w:rPr>
            </w:pPr>
            <w:ins w:id="514" w:author="Takuya Yashima (八島 拓也)" w:date="2024-10-07T13:49:00Z" w16du:dateUtc="2024-10-07T04:49:00Z">
              <w:r w:rsidRPr="000F0183">
                <w:t xml:space="preserve">Note </w:t>
              </w:r>
              <w:r w:rsidRPr="000F0183">
                <w:rPr>
                  <w:rFonts w:hint="eastAsia"/>
                </w:rPr>
                <w:t>4</w:t>
              </w:r>
              <w:r w:rsidRPr="000F0183">
                <w:t>:</w:t>
              </w:r>
              <w:r w:rsidRPr="000F0183">
                <w:tab/>
                <w:t xml:space="preserve">The UE starts </w:t>
              </w:r>
              <w:r w:rsidRPr="000F0183">
                <w:rPr>
                  <w:rFonts w:hint="eastAsia"/>
                </w:rPr>
                <w:t>ac-</w:t>
              </w:r>
              <w:proofErr w:type="spellStart"/>
              <w:r w:rsidRPr="000F0183">
                <w:rPr>
                  <w:rFonts w:hint="eastAsia"/>
                </w:rPr>
                <w:t>BarringTime</w:t>
              </w:r>
              <w:proofErr w:type="spellEnd"/>
              <w:r w:rsidRPr="000F0183">
                <w:rPr>
                  <w:rFonts w:hint="eastAsia"/>
                </w:rPr>
                <w:t xml:space="preserve"> </w:t>
              </w:r>
              <w:r w:rsidRPr="000F0183">
                <w:t>in step</w:t>
              </w:r>
            </w:ins>
            <w:ins w:id="515" w:author="Takuya Yashima (八島 拓也)" w:date="2024-10-11T13:23:00Z" w16du:dateUtc="2024-10-11T04:23:00Z">
              <w:r w:rsidR="00F95632" w:rsidRPr="000F0183">
                <w:rPr>
                  <w:rFonts w:hint="eastAsia"/>
                </w:rPr>
                <w:t>1</w:t>
              </w:r>
            </w:ins>
            <w:ins w:id="516" w:author="Takuya Yashima (八島 拓也)" w:date="2024-11-07T14:52:00Z" w16du:dateUtc="2024-11-07T05:52:00Z">
              <w:r w:rsidR="004C28CE" w:rsidRPr="000F0183">
                <w:rPr>
                  <w:rFonts w:hint="eastAsia"/>
                </w:rPr>
                <w:t>4</w:t>
              </w:r>
            </w:ins>
            <w:ins w:id="517" w:author="Takuya Yashima (八島 拓也)" w:date="2024-10-07T13:49:00Z" w16du:dateUtc="2024-10-07T04:49:00Z">
              <w:r w:rsidRPr="000F0183">
                <w:t>. Maximum time is 166.4 sec ((0.7 + 0.6 * 1) * s</w:t>
              </w:r>
              <w:r w:rsidRPr="000F0183">
                <w:rPr>
                  <w:rFonts w:hint="eastAsia"/>
                </w:rPr>
                <w:t>128</w:t>
              </w:r>
              <w:r w:rsidRPr="000F0183">
                <w:t xml:space="preserve">). Therefore about </w:t>
              </w:r>
              <w:r w:rsidRPr="000F0183">
                <w:rPr>
                  <w:rFonts w:hint="eastAsia"/>
                </w:rPr>
                <w:t>1</w:t>
              </w:r>
            </w:ins>
            <w:ins w:id="518" w:author="Takuya Yashima (八島 拓也)" w:date="2024-10-11T13:00:00Z" w16du:dateUtc="2024-10-11T04:00:00Z">
              <w:r w:rsidR="00F401B0" w:rsidRPr="000F0183">
                <w:rPr>
                  <w:rFonts w:hint="eastAsia"/>
                </w:rPr>
                <w:t>67</w:t>
              </w:r>
            </w:ins>
            <w:ins w:id="519" w:author="Takuya Yashima (八島 拓也)" w:date="2024-10-07T13:49:00Z" w16du:dateUtc="2024-10-07T04:49:00Z">
              <w:r w:rsidRPr="000F0183">
                <w:t xml:space="preserve"> sec is enough to wait timer expiry.</w:t>
              </w:r>
            </w:ins>
          </w:p>
        </w:tc>
      </w:tr>
    </w:tbl>
    <w:p w14:paraId="5B524145" w14:textId="77777777" w:rsidR="00923A78" w:rsidRPr="00FA4BCD" w:rsidRDefault="00923A78" w:rsidP="00923A78">
      <w:pPr>
        <w:rPr>
          <w:ins w:id="520" w:author="Takuya Yashima (八島 拓也)" w:date="2024-10-07T13:49:00Z" w16du:dateUtc="2024-10-07T04:49:00Z"/>
          <w:lang w:eastAsia="ja-JP"/>
        </w:rPr>
      </w:pPr>
    </w:p>
    <w:p w14:paraId="7D9ED864" w14:textId="77777777" w:rsidR="00923A78" w:rsidRDefault="00923A78" w:rsidP="00923A78">
      <w:pPr>
        <w:pStyle w:val="H6"/>
        <w:rPr>
          <w:ins w:id="521" w:author="Takuya Yashima (八島 拓也)" w:date="2024-10-07T13:49:00Z" w16du:dateUtc="2024-10-07T04:49:00Z"/>
        </w:rPr>
      </w:pPr>
      <w:ins w:id="522" w:author="Takuya Yashima (八島 拓也)" w:date="2024-10-07T13:49:00Z" w16du:dateUtc="2024-10-07T04:49:00Z">
        <w:r w:rsidRPr="00F34F57">
          <w:t>8.1.2.5</w:t>
        </w:r>
        <w:r>
          <w:rPr>
            <w:rFonts w:hint="eastAsia"/>
            <w:lang w:eastAsia="ja-JP"/>
          </w:rPr>
          <w:t>a</w:t>
        </w:r>
        <w:r w:rsidRPr="00F34F57">
          <w:t>.3.3</w:t>
        </w:r>
        <w:r w:rsidRPr="00F34F57">
          <w:tab/>
          <w:t>Specific message contents</w:t>
        </w:r>
      </w:ins>
    </w:p>
    <w:p w14:paraId="51E07CD9" w14:textId="77777777" w:rsidR="00923A78" w:rsidRPr="00613C93" w:rsidRDefault="00923A78" w:rsidP="00923A78">
      <w:pPr>
        <w:pStyle w:val="TH"/>
        <w:rPr>
          <w:ins w:id="523" w:author="Takuya Yashima (八島 拓也)" w:date="2024-10-07T13:49:00Z" w16du:dateUtc="2024-10-07T04:49:00Z"/>
          <w:lang w:eastAsia="en-GB"/>
        </w:rPr>
      </w:pPr>
      <w:ins w:id="524" w:author="Takuya Yashima (八島 拓也)" w:date="2024-10-07T13:49:00Z" w16du:dateUtc="2024-10-07T04:49:00Z">
        <w:r w:rsidRPr="00613C93">
          <w:rPr>
            <w:lang w:eastAsia="en-GB"/>
          </w:rPr>
          <w:t xml:space="preserve">Table </w:t>
        </w:r>
        <w:r>
          <w:rPr>
            <w:rFonts w:hint="eastAsia"/>
            <w:lang w:eastAsia="ja-JP"/>
          </w:rPr>
          <w:t>8</w:t>
        </w:r>
        <w:r w:rsidRPr="00613C93">
          <w:rPr>
            <w:lang w:eastAsia="en-GB"/>
          </w:rPr>
          <w:t>.</w:t>
        </w:r>
        <w:r>
          <w:rPr>
            <w:rFonts w:hint="eastAsia"/>
            <w:lang w:eastAsia="ja-JP"/>
          </w:rPr>
          <w:t>1</w:t>
        </w:r>
        <w:r w:rsidRPr="00613C93">
          <w:rPr>
            <w:lang w:eastAsia="en-GB"/>
          </w:rPr>
          <w:t>.</w:t>
        </w:r>
        <w:r>
          <w:rPr>
            <w:rFonts w:hint="eastAsia"/>
            <w:lang w:eastAsia="ja-JP"/>
          </w:rPr>
          <w:t>2</w:t>
        </w:r>
        <w:r w:rsidRPr="00613C93">
          <w:rPr>
            <w:lang w:eastAsia="en-GB"/>
          </w:rPr>
          <w:t>.</w:t>
        </w:r>
        <w:r>
          <w:rPr>
            <w:rFonts w:hint="eastAsia"/>
            <w:lang w:eastAsia="ja-JP"/>
          </w:rPr>
          <w:t>5a.</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Pr>
            <w:rFonts w:hint="eastAsia"/>
            <w:lang w:eastAsia="ja-JP"/>
          </w:rPr>
          <w:t xml:space="preserve">and 11 </w:t>
        </w:r>
        <w:r w:rsidRPr="00613C93">
          <w:rPr>
            <w:lang w:eastAsia="en-GB"/>
          </w:rPr>
          <w:t>(</w:t>
        </w:r>
        <w:r w:rsidRPr="00F34F57">
          <w:t>preamble and all steps, Table 8.1.2.5</w:t>
        </w:r>
        <w:r>
          <w:rPr>
            <w:rFonts w:hint="eastAsia"/>
            <w:lang w:eastAsia="ja-JP"/>
          </w:rPr>
          <w:t>a</w:t>
        </w:r>
        <w:r w:rsidRPr="00F34F57">
          <w:t>.3.2-2</w:t>
        </w:r>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482A" w:rsidRPr="005E6538" w14:paraId="00C863FD" w14:textId="77777777" w:rsidTr="00B62847">
        <w:trPr>
          <w:ins w:id="525" w:author="Takuya Yashima (八島 拓也)" w:date="2024-11-15T18:21:00Z"/>
        </w:trPr>
        <w:tc>
          <w:tcPr>
            <w:tcW w:w="9637" w:type="dxa"/>
            <w:gridSpan w:val="4"/>
            <w:shd w:val="clear" w:color="auto" w:fill="auto"/>
          </w:tcPr>
          <w:p w14:paraId="0900DA6E" w14:textId="14201AEB" w:rsidR="0070482A" w:rsidRPr="005E6538" w:rsidRDefault="0070482A" w:rsidP="00B62847">
            <w:pPr>
              <w:pStyle w:val="TAL"/>
              <w:rPr>
                <w:ins w:id="526" w:author="Takuya Yashima (八島 拓也)" w:date="2024-11-15T18:21:00Z" w16du:dateUtc="2024-11-15T09:21:00Z"/>
              </w:rPr>
            </w:pPr>
            <w:ins w:id="527" w:author="Takuya Yashima (八島 拓也)" w:date="2024-11-15T18:21:00Z" w16du:dateUtc="2024-11-15T09:21:00Z">
              <w:r w:rsidRPr="005E6538">
                <w:t xml:space="preserve">Derivation path: </w:t>
              </w:r>
              <w:r w:rsidRPr="0070482A">
                <w:rPr>
                  <w:highlight w:val="yellow"/>
                </w:rPr>
                <w:t>TS</w:t>
              </w:r>
              <w:r>
                <w:t xml:space="preserve"> </w:t>
              </w:r>
              <w:r w:rsidRPr="005E6538">
                <w:t>36.508</w:t>
              </w:r>
              <w:r>
                <w:t xml:space="preserve"> </w:t>
              </w:r>
              <w:r w:rsidRPr="005E6538">
                <w:t>[18], Table 4.4.3.2-3</w:t>
              </w:r>
            </w:ins>
          </w:p>
        </w:tc>
      </w:tr>
      <w:tr w:rsidR="0070482A" w:rsidRPr="005E6538" w14:paraId="255B3AAA" w14:textId="77777777" w:rsidTr="00B62847">
        <w:trPr>
          <w:ins w:id="528" w:author="Takuya Yashima (八島 拓也)" w:date="2024-11-15T18:21:00Z"/>
        </w:trPr>
        <w:tc>
          <w:tcPr>
            <w:tcW w:w="4535" w:type="dxa"/>
            <w:tcBorders>
              <w:bottom w:val="single" w:sz="4" w:space="0" w:color="auto"/>
            </w:tcBorders>
            <w:shd w:val="clear" w:color="auto" w:fill="auto"/>
          </w:tcPr>
          <w:p w14:paraId="22B092F7" w14:textId="77777777" w:rsidR="0070482A" w:rsidRPr="005E6538" w:rsidRDefault="0070482A" w:rsidP="00B62847">
            <w:pPr>
              <w:pStyle w:val="TAH"/>
              <w:rPr>
                <w:ins w:id="529" w:author="Takuya Yashima (八島 拓也)" w:date="2024-11-15T18:21:00Z" w16du:dateUtc="2024-11-15T09:21:00Z"/>
              </w:rPr>
            </w:pPr>
            <w:ins w:id="530" w:author="Takuya Yashima (八島 拓也)" w:date="2024-11-15T18:21:00Z" w16du:dateUtc="2024-11-15T09:21:00Z">
              <w:r w:rsidRPr="005E6538">
                <w:t>Information Element</w:t>
              </w:r>
            </w:ins>
          </w:p>
        </w:tc>
        <w:tc>
          <w:tcPr>
            <w:tcW w:w="2267" w:type="dxa"/>
            <w:tcBorders>
              <w:bottom w:val="single" w:sz="4" w:space="0" w:color="auto"/>
            </w:tcBorders>
            <w:shd w:val="clear" w:color="auto" w:fill="auto"/>
          </w:tcPr>
          <w:p w14:paraId="6B02CE18" w14:textId="77777777" w:rsidR="0070482A" w:rsidRPr="005E6538" w:rsidRDefault="0070482A" w:rsidP="00B62847">
            <w:pPr>
              <w:pStyle w:val="TAH"/>
              <w:rPr>
                <w:ins w:id="531" w:author="Takuya Yashima (八島 拓也)" w:date="2024-11-15T18:21:00Z" w16du:dateUtc="2024-11-15T09:21:00Z"/>
              </w:rPr>
            </w:pPr>
            <w:ins w:id="532" w:author="Takuya Yashima (八島 拓也)" w:date="2024-11-15T18:21:00Z" w16du:dateUtc="2024-11-15T09:21:00Z">
              <w:r w:rsidRPr="005E6538">
                <w:t>Value/Remark</w:t>
              </w:r>
            </w:ins>
          </w:p>
        </w:tc>
        <w:tc>
          <w:tcPr>
            <w:tcW w:w="1700" w:type="dxa"/>
            <w:tcBorders>
              <w:bottom w:val="single" w:sz="4" w:space="0" w:color="auto"/>
            </w:tcBorders>
            <w:shd w:val="clear" w:color="auto" w:fill="auto"/>
          </w:tcPr>
          <w:p w14:paraId="65A9552E" w14:textId="77777777" w:rsidR="0070482A" w:rsidRPr="005E6538" w:rsidRDefault="0070482A" w:rsidP="00B62847">
            <w:pPr>
              <w:pStyle w:val="TAH"/>
              <w:rPr>
                <w:ins w:id="533" w:author="Takuya Yashima (八島 拓也)" w:date="2024-11-15T18:21:00Z" w16du:dateUtc="2024-11-15T09:21:00Z"/>
              </w:rPr>
            </w:pPr>
            <w:ins w:id="534" w:author="Takuya Yashima (八島 拓也)" w:date="2024-11-15T18:21:00Z" w16du:dateUtc="2024-11-15T09:21:00Z">
              <w:r w:rsidRPr="005E6538">
                <w:t>Comment</w:t>
              </w:r>
            </w:ins>
          </w:p>
        </w:tc>
        <w:tc>
          <w:tcPr>
            <w:tcW w:w="1135" w:type="dxa"/>
            <w:tcBorders>
              <w:bottom w:val="single" w:sz="4" w:space="0" w:color="auto"/>
            </w:tcBorders>
            <w:shd w:val="clear" w:color="auto" w:fill="auto"/>
          </w:tcPr>
          <w:p w14:paraId="2C35C1DE" w14:textId="77777777" w:rsidR="0070482A" w:rsidRPr="005E6538" w:rsidRDefault="0070482A" w:rsidP="00B62847">
            <w:pPr>
              <w:pStyle w:val="TAH"/>
              <w:rPr>
                <w:ins w:id="535" w:author="Takuya Yashima (八島 拓也)" w:date="2024-11-15T18:21:00Z" w16du:dateUtc="2024-11-15T09:21:00Z"/>
              </w:rPr>
            </w:pPr>
            <w:ins w:id="536" w:author="Takuya Yashima (八島 拓也)" w:date="2024-11-15T18:21:00Z" w16du:dateUtc="2024-11-15T09:21:00Z">
              <w:r w:rsidRPr="005E6538">
                <w:t>Condition</w:t>
              </w:r>
            </w:ins>
          </w:p>
        </w:tc>
      </w:tr>
      <w:tr w:rsidR="0070482A" w:rsidRPr="005E6538" w14:paraId="0212F3C3" w14:textId="77777777" w:rsidTr="00B62847">
        <w:trPr>
          <w:ins w:id="537" w:author="Takuya Yashima (八島 拓也)" w:date="2024-11-15T18:21:00Z"/>
        </w:trPr>
        <w:tc>
          <w:tcPr>
            <w:tcW w:w="4535" w:type="dxa"/>
            <w:tcBorders>
              <w:top w:val="single" w:sz="4" w:space="0" w:color="auto"/>
              <w:bottom w:val="single" w:sz="4" w:space="0" w:color="auto"/>
            </w:tcBorders>
            <w:shd w:val="clear" w:color="auto" w:fill="auto"/>
          </w:tcPr>
          <w:p w14:paraId="37E65D81" w14:textId="77777777" w:rsidR="0070482A" w:rsidRPr="005E6538" w:rsidRDefault="0070482A" w:rsidP="00B62847">
            <w:pPr>
              <w:pStyle w:val="TAL"/>
              <w:rPr>
                <w:ins w:id="538" w:author="Takuya Yashima (八島 拓也)" w:date="2024-11-15T18:21:00Z" w16du:dateUtc="2024-11-15T09:21:00Z"/>
              </w:rPr>
            </w:pPr>
            <w:ins w:id="539" w:author="Takuya Yashima (八島 拓也)" w:date="2024-11-15T18:21:00Z" w16du:dateUtc="2024-11-15T09:21:00Z">
              <w:r w:rsidRPr="005E6538">
                <w:t>SystemInformationBlockType</w:t>
              </w:r>
              <w:proofErr w:type="gramStart"/>
              <w:r w:rsidRPr="005E6538">
                <w:t>1 ::=</w:t>
              </w:r>
              <w:proofErr w:type="gramEnd"/>
              <w:r w:rsidRPr="005E6538">
                <w:t xml:space="preserve"> SEQUENCE {</w:t>
              </w:r>
            </w:ins>
          </w:p>
        </w:tc>
        <w:tc>
          <w:tcPr>
            <w:tcW w:w="2267" w:type="dxa"/>
            <w:tcBorders>
              <w:top w:val="single" w:sz="4" w:space="0" w:color="auto"/>
              <w:bottom w:val="single" w:sz="4" w:space="0" w:color="auto"/>
            </w:tcBorders>
            <w:shd w:val="clear" w:color="auto" w:fill="auto"/>
          </w:tcPr>
          <w:p w14:paraId="1B9DFE39" w14:textId="77777777" w:rsidR="0070482A" w:rsidRPr="005E6538" w:rsidRDefault="0070482A" w:rsidP="00B62847">
            <w:pPr>
              <w:pStyle w:val="TAL"/>
              <w:rPr>
                <w:ins w:id="540"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72E9AD0" w14:textId="77777777" w:rsidR="0070482A" w:rsidRPr="005E6538" w:rsidRDefault="0070482A" w:rsidP="00B62847">
            <w:pPr>
              <w:pStyle w:val="TAL"/>
              <w:rPr>
                <w:ins w:id="541"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71F5E9B0" w14:textId="77777777" w:rsidR="0070482A" w:rsidRPr="005E6538" w:rsidRDefault="0070482A" w:rsidP="00B62847">
            <w:pPr>
              <w:pStyle w:val="TAL"/>
              <w:rPr>
                <w:ins w:id="542" w:author="Takuya Yashima (八島 拓也)" w:date="2024-11-15T18:21:00Z" w16du:dateUtc="2024-11-15T09:21:00Z"/>
              </w:rPr>
            </w:pPr>
          </w:p>
        </w:tc>
      </w:tr>
      <w:tr w:rsidR="0070482A" w:rsidRPr="005E6538" w14:paraId="0B9B58D8" w14:textId="77777777" w:rsidTr="00B62847">
        <w:trPr>
          <w:ins w:id="543" w:author="Takuya Yashima (八島 拓也)" w:date="2024-11-15T18:21:00Z"/>
        </w:trPr>
        <w:tc>
          <w:tcPr>
            <w:tcW w:w="4535" w:type="dxa"/>
            <w:tcBorders>
              <w:top w:val="single" w:sz="4" w:space="0" w:color="auto"/>
              <w:bottom w:val="single" w:sz="4" w:space="0" w:color="auto"/>
            </w:tcBorders>
            <w:shd w:val="clear" w:color="auto" w:fill="auto"/>
          </w:tcPr>
          <w:p w14:paraId="2C1E25D4" w14:textId="77777777" w:rsidR="0070482A" w:rsidRPr="005E6538" w:rsidRDefault="0070482A" w:rsidP="00B62847">
            <w:pPr>
              <w:pStyle w:val="TAL"/>
              <w:rPr>
                <w:ins w:id="544" w:author="Takuya Yashima (八島 拓也)" w:date="2024-11-15T18:21:00Z" w16du:dateUtc="2024-11-15T09:21:00Z"/>
              </w:rPr>
            </w:pPr>
            <w:ins w:id="545" w:author="Takuya Yashima (八島 拓也)" w:date="2024-11-15T18:21:00Z" w16du:dateUtc="2024-11-15T09:21:00Z">
              <w:r w:rsidRPr="005E6538">
                <w:t xml:space="preserve">  </w:t>
              </w:r>
              <w:proofErr w:type="spellStart"/>
              <w:r w:rsidRPr="005E6538">
                <w:t>cellAccessRelatedInfo</w:t>
              </w:r>
              <w:proofErr w:type="spellEnd"/>
              <w:r w:rsidRPr="005E6538">
                <w:t xml:space="preserve"> SEQUENCE {</w:t>
              </w:r>
            </w:ins>
          </w:p>
        </w:tc>
        <w:tc>
          <w:tcPr>
            <w:tcW w:w="2267" w:type="dxa"/>
            <w:tcBorders>
              <w:top w:val="single" w:sz="4" w:space="0" w:color="auto"/>
              <w:bottom w:val="single" w:sz="4" w:space="0" w:color="auto"/>
            </w:tcBorders>
            <w:shd w:val="clear" w:color="auto" w:fill="auto"/>
          </w:tcPr>
          <w:p w14:paraId="1B9E1362" w14:textId="77777777" w:rsidR="0070482A" w:rsidRPr="005E6538" w:rsidRDefault="0070482A" w:rsidP="00B62847">
            <w:pPr>
              <w:pStyle w:val="TAL"/>
              <w:rPr>
                <w:ins w:id="546"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A5A4728" w14:textId="77777777" w:rsidR="0070482A" w:rsidRPr="005E6538" w:rsidRDefault="0070482A" w:rsidP="00B62847">
            <w:pPr>
              <w:pStyle w:val="TAL"/>
              <w:rPr>
                <w:ins w:id="547"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146897FC" w14:textId="77777777" w:rsidR="0070482A" w:rsidRPr="005E6538" w:rsidRDefault="0070482A" w:rsidP="00B62847">
            <w:pPr>
              <w:pStyle w:val="TAL"/>
              <w:rPr>
                <w:ins w:id="548" w:author="Takuya Yashima (八島 拓也)" w:date="2024-11-15T18:21:00Z" w16du:dateUtc="2024-11-15T09:21:00Z"/>
              </w:rPr>
            </w:pPr>
          </w:p>
        </w:tc>
      </w:tr>
      <w:tr w:rsidR="0070482A" w:rsidRPr="005E6538" w14:paraId="2ED11532" w14:textId="77777777" w:rsidTr="00B62847">
        <w:trPr>
          <w:ins w:id="549" w:author="Takuya Yashima (八島 拓也)" w:date="2024-11-15T18:21:00Z"/>
        </w:trPr>
        <w:tc>
          <w:tcPr>
            <w:tcW w:w="4535" w:type="dxa"/>
            <w:tcBorders>
              <w:top w:val="single" w:sz="4" w:space="0" w:color="auto"/>
              <w:bottom w:val="single" w:sz="4" w:space="0" w:color="auto"/>
            </w:tcBorders>
            <w:shd w:val="clear" w:color="auto" w:fill="auto"/>
          </w:tcPr>
          <w:p w14:paraId="61AC1615" w14:textId="21F99D83" w:rsidR="0070482A" w:rsidRPr="005E6538" w:rsidRDefault="0070482A" w:rsidP="00B62847">
            <w:pPr>
              <w:pStyle w:val="TAL"/>
              <w:rPr>
                <w:ins w:id="550" w:author="Takuya Yashima (八島 拓也)" w:date="2024-11-15T18:21:00Z" w16du:dateUtc="2024-11-15T09:21:00Z"/>
              </w:rPr>
            </w:pPr>
            <w:ins w:id="551" w:author="Takuya Yashima (八島 拓也)" w:date="2024-11-15T18:21:00Z" w16du:dateUtc="2024-11-15T09:21:00Z">
              <w:r w:rsidRPr="005E6538">
                <w:t xml:space="preserve">    </w:t>
              </w:r>
              <w:proofErr w:type="spellStart"/>
              <w:r w:rsidRPr="005E6538">
                <w:t>plmn-IdentityList</w:t>
              </w:r>
              <w:proofErr w:type="spellEnd"/>
              <w:r w:rsidRPr="005E6538">
                <w:t xml:space="preserve"> SEQUENCE (SIZE (</w:t>
              </w:r>
              <w:proofErr w:type="gramStart"/>
              <w:r w:rsidRPr="005E6538">
                <w:t>1..</w:t>
              </w:r>
              <w:proofErr w:type="gramEnd"/>
              <w:r w:rsidRPr="005E6538">
                <w:t xml:space="preserve">6)) OF </w:t>
              </w:r>
              <w:r w:rsidRPr="0070482A">
                <w:rPr>
                  <w:highlight w:val="yellow"/>
                </w:rPr>
                <w:t>PLMN-</w:t>
              </w:r>
              <w:proofErr w:type="spellStart"/>
              <w:r w:rsidRPr="0070482A">
                <w:rPr>
                  <w:highlight w:val="yellow"/>
                </w:rPr>
                <w:t>IdentityInfo</w:t>
              </w:r>
              <w:proofErr w:type="spellEnd"/>
              <w:r w:rsidRPr="005E6538">
                <w:t xml:space="preserve"> {</w:t>
              </w:r>
            </w:ins>
          </w:p>
        </w:tc>
        <w:tc>
          <w:tcPr>
            <w:tcW w:w="2267" w:type="dxa"/>
            <w:tcBorders>
              <w:top w:val="single" w:sz="4" w:space="0" w:color="auto"/>
              <w:bottom w:val="single" w:sz="4" w:space="0" w:color="auto"/>
            </w:tcBorders>
            <w:shd w:val="clear" w:color="auto" w:fill="auto"/>
          </w:tcPr>
          <w:p w14:paraId="21D805A3" w14:textId="77777777" w:rsidR="0070482A" w:rsidRPr="005E6538" w:rsidRDefault="0070482A" w:rsidP="00B62847">
            <w:pPr>
              <w:pStyle w:val="TAL"/>
              <w:rPr>
                <w:ins w:id="552" w:author="Takuya Yashima (八島 拓也)" w:date="2024-11-15T18:21:00Z" w16du:dateUtc="2024-11-15T09:21:00Z"/>
              </w:rPr>
            </w:pPr>
            <w:ins w:id="553" w:author="Takuya Yashima (八島 拓也)" w:date="2024-11-15T18:21:00Z" w16du:dateUtc="2024-11-15T09:21:00Z">
              <w:r w:rsidRPr="0070482A">
                <w:rPr>
                  <w:rFonts w:hint="eastAsia"/>
                  <w:highlight w:val="yellow"/>
                </w:rPr>
                <w:t>2</w:t>
              </w:r>
              <w:r w:rsidRPr="0070482A">
                <w:rPr>
                  <w:highlight w:val="yellow"/>
                </w:rPr>
                <w:t xml:space="preserve"> entries</w:t>
              </w:r>
            </w:ins>
          </w:p>
        </w:tc>
        <w:tc>
          <w:tcPr>
            <w:tcW w:w="1700" w:type="dxa"/>
            <w:tcBorders>
              <w:top w:val="single" w:sz="4" w:space="0" w:color="auto"/>
              <w:bottom w:val="single" w:sz="4" w:space="0" w:color="auto"/>
            </w:tcBorders>
            <w:shd w:val="clear" w:color="auto" w:fill="auto"/>
          </w:tcPr>
          <w:p w14:paraId="775D082B" w14:textId="77777777" w:rsidR="0070482A" w:rsidRPr="005E6538" w:rsidRDefault="0070482A" w:rsidP="00B62847">
            <w:pPr>
              <w:pStyle w:val="TAL"/>
              <w:rPr>
                <w:ins w:id="554"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70F3E2D" w14:textId="77777777" w:rsidR="0070482A" w:rsidRPr="005E6538" w:rsidRDefault="0070482A" w:rsidP="00B62847">
            <w:pPr>
              <w:pStyle w:val="TAL"/>
              <w:rPr>
                <w:ins w:id="555" w:author="Takuya Yashima (八島 拓也)" w:date="2024-11-15T18:21:00Z" w16du:dateUtc="2024-11-15T09:21:00Z"/>
              </w:rPr>
            </w:pPr>
          </w:p>
        </w:tc>
      </w:tr>
      <w:tr w:rsidR="0070482A" w:rsidRPr="005E6538" w14:paraId="0BD0CAAC" w14:textId="77777777" w:rsidTr="00B62847">
        <w:trPr>
          <w:ins w:id="556" w:author="Takuya Yashima (八島 拓也)" w:date="2024-11-15T18:21:00Z"/>
        </w:trPr>
        <w:tc>
          <w:tcPr>
            <w:tcW w:w="4535" w:type="dxa"/>
            <w:tcBorders>
              <w:top w:val="single" w:sz="4" w:space="0" w:color="auto"/>
              <w:bottom w:val="single" w:sz="4" w:space="0" w:color="auto"/>
            </w:tcBorders>
            <w:shd w:val="clear" w:color="auto" w:fill="auto"/>
          </w:tcPr>
          <w:p w14:paraId="2626F8A1" w14:textId="77777777" w:rsidR="0070482A" w:rsidRPr="005E6538" w:rsidRDefault="0070482A" w:rsidP="00B62847">
            <w:pPr>
              <w:pStyle w:val="TAL"/>
              <w:rPr>
                <w:ins w:id="557" w:author="Takuya Yashima (八島 拓也)" w:date="2024-11-15T18:21:00Z" w16du:dateUtc="2024-11-15T09:21:00Z"/>
              </w:rPr>
            </w:pPr>
            <w:ins w:id="558" w:author="Takuya Yashima (八島 拓也)" w:date="2024-11-15T18:21:00Z" w16du:dateUtc="2024-11-15T09:21:00Z">
              <w:r w:rsidRPr="005E6538">
                <w:t xml:space="preserve">      </w:t>
              </w:r>
              <w:r w:rsidRPr="0070482A">
                <w:rPr>
                  <w:highlight w:val="yellow"/>
                </w:rPr>
                <w:t>PLMN-</w:t>
              </w:r>
              <w:proofErr w:type="spellStart"/>
              <w:proofErr w:type="gramStart"/>
              <w:r w:rsidRPr="0070482A">
                <w:rPr>
                  <w:highlight w:val="yellow"/>
                </w:rPr>
                <w:t>IdentityInfo</w:t>
              </w:r>
              <w:proofErr w:type="spellEnd"/>
              <w:r w:rsidRPr="0070482A">
                <w:rPr>
                  <w:highlight w:val="yellow"/>
                </w:rPr>
                <w:t>[</w:t>
              </w:r>
              <w:proofErr w:type="gramEnd"/>
              <w:r w:rsidRPr="0070482A">
                <w:rPr>
                  <w:highlight w:val="yellow"/>
                </w:rPr>
                <w:t>1] SEQUENCE {</w:t>
              </w:r>
            </w:ins>
          </w:p>
        </w:tc>
        <w:tc>
          <w:tcPr>
            <w:tcW w:w="2267" w:type="dxa"/>
            <w:tcBorders>
              <w:top w:val="single" w:sz="4" w:space="0" w:color="auto"/>
              <w:bottom w:val="single" w:sz="4" w:space="0" w:color="auto"/>
            </w:tcBorders>
            <w:shd w:val="clear" w:color="auto" w:fill="auto"/>
          </w:tcPr>
          <w:p w14:paraId="401D0DAF" w14:textId="77777777" w:rsidR="0070482A" w:rsidRPr="005E6538" w:rsidRDefault="0070482A" w:rsidP="00B62847">
            <w:pPr>
              <w:pStyle w:val="TAL"/>
              <w:rPr>
                <w:ins w:id="559"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35A2BA35" w14:textId="77777777" w:rsidR="0070482A" w:rsidRPr="005E6538" w:rsidRDefault="0070482A" w:rsidP="00B62847">
            <w:pPr>
              <w:pStyle w:val="TAL"/>
              <w:rPr>
                <w:ins w:id="560" w:author="Takuya Yashima (八島 拓也)" w:date="2024-11-15T18:21:00Z" w16du:dateUtc="2024-11-15T09:21:00Z"/>
              </w:rPr>
            </w:pPr>
            <w:ins w:id="561" w:author="Takuya Yashima (八島 拓也)" w:date="2024-11-15T18:21:00Z" w16du:dateUtc="2024-11-15T09:21:00Z">
              <w:r w:rsidRPr="0070482A">
                <w:rPr>
                  <w:highlight w:val="yellow"/>
                </w:rPr>
                <w:t>entry 1</w:t>
              </w:r>
            </w:ins>
          </w:p>
        </w:tc>
        <w:tc>
          <w:tcPr>
            <w:tcW w:w="1135" w:type="dxa"/>
            <w:tcBorders>
              <w:top w:val="single" w:sz="4" w:space="0" w:color="auto"/>
              <w:bottom w:val="single" w:sz="4" w:space="0" w:color="auto"/>
            </w:tcBorders>
            <w:shd w:val="clear" w:color="auto" w:fill="auto"/>
          </w:tcPr>
          <w:p w14:paraId="3ECE4F9B" w14:textId="77777777" w:rsidR="0070482A" w:rsidRPr="005E6538" w:rsidRDefault="0070482A" w:rsidP="00B62847">
            <w:pPr>
              <w:pStyle w:val="TAL"/>
              <w:rPr>
                <w:ins w:id="562" w:author="Takuya Yashima (八島 拓也)" w:date="2024-11-15T18:21:00Z" w16du:dateUtc="2024-11-15T09:21:00Z"/>
              </w:rPr>
            </w:pPr>
          </w:p>
        </w:tc>
      </w:tr>
      <w:tr w:rsidR="0070482A" w:rsidRPr="005E6538" w14:paraId="6C7E83C9" w14:textId="77777777" w:rsidTr="00B62847">
        <w:trPr>
          <w:ins w:id="563" w:author="Takuya Yashima (八島 拓也)" w:date="2024-11-15T18:21:00Z"/>
        </w:trPr>
        <w:tc>
          <w:tcPr>
            <w:tcW w:w="4535" w:type="dxa"/>
            <w:tcBorders>
              <w:top w:val="single" w:sz="4" w:space="0" w:color="auto"/>
              <w:bottom w:val="single" w:sz="4" w:space="0" w:color="auto"/>
            </w:tcBorders>
            <w:shd w:val="clear" w:color="auto" w:fill="auto"/>
          </w:tcPr>
          <w:p w14:paraId="63FBE865" w14:textId="1600BACE" w:rsidR="0070482A" w:rsidRPr="005E6538" w:rsidRDefault="0070482A" w:rsidP="00B62847">
            <w:pPr>
              <w:pStyle w:val="TAL"/>
              <w:rPr>
                <w:ins w:id="564" w:author="Takuya Yashima (八島 拓也)" w:date="2024-11-15T18:21:00Z" w16du:dateUtc="2024-11-15T09:21:00Z"/>
              </w:rPr>
            </w:pPr>
            <w:ins w:id="565" w:author="Takuya Yashima (八島 拓也)" w:date="2024-11-15T18:21:00Z" w16du:dateUtc="2024-11-15T09:21: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520F6892" w14:textId="77777777" w:rsidR="0070482A" w:rsidRPr="005E6538" w:rsidRDefault="0070482A" w:rsidP="00B62847">
            <w:pPr>
              <w:pStyle w:val="TAL"/>
              <w:rPr>
                <w:ins w:id="566" w:author="Takuya Yashima (八島 拓也)" w:date="2024-11-15T18:21:00Z" w16du:dateUtc="2024-11-15T09:21:00Z"/>
                <w:lang w:eastAsia="ja-JP"/>
              </w:rPr>
            </w:pPr>
            <w:ins w:id="567" w:author="Takuya Yashima (八島 拓也)" w:date="2024-11-15T18:21:00Z" w16du:dateUtc="2024-11-15T09:21:00Z">
              <w:r w:rsidRPr="005E6538">
                <w:rPr>
                  <w:lang w:eastAsia="ja-JP"/>
                </w:rPr>
                <w:t>00101</w:t>
              </w:r>
            </w:ins>
          </w:p>
        </w:tc>
        <w:tc>
          <w:tcPr>
            <w:tcW w:w="1700" w:type="dxa"/>
            <w:tcBorders>
              <w:top w:val="single" w:sz="4" w:space="0" w:color="auto"/>
              <w:bottom w:val="single" w:sz="4" w:space="0" w:color="auto"/>
            </w:tcBorders>
            <w:shd w:val="clear" w:color="auto" w:fill="auto"/>
          </w:tcPr>
          <w:p w14:paraId="342B88E0" w14:textId="77777777" w:rsidR="0070482A" w:rsidRPr="005E6538" w:rsidRDefault="0070482A" w:rsidP="00B62847">
            <w:pPr>
              <w:pStyle w:val="TAL"/>
              <w:rPr>
                <w:ins w:id="568"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052EB911" w14:textId="77777777" w:rsidR="0070482A" w:rsidRPr="005E6538" w:rsidRDefault="0070482A" w:rsidP="00B62847">
            <w:pPr>
              <w:pStyle w:val="TAL"/>
              <w:rPr>
                <w:ins w:id="569" w:author="Takuya Yashima (八島 拓也)" w:date="2024-11-15T18:21:00Z" w16du:dateUtc="2024-11-15T09:21:00Z"/>
              </w:rPr>
            </w:pPr>
          </w:p>
        </w:tc>
      </w:tr>
      <w:tr w:rsidR="0070482A" w:rsidRPr="005E6538" w14:paraId="7D4B62B5" w14:textId="77777777" w:rsidTr="00B62847">
        <w:trPr>
          <w:ins w:id="570" w:author="Takuya Yashima (八島 拓也)" w:date="2024-11-15T18:21:00Z"/>
        </w:trPr>
        <w:tc>
          <w:tcPr>
            <w:tcW w:w="4535" w:type="dxa"/>
            <w:tcBorders>
              <w:top w:val="single" w:sz="4" w:space="0" w:color="auto"/>
              <w:bottom w:val="single" w:sz="4" w:space="0" w:color="auto"/>
            </w:tcBorders>
            <w:shd w:val="clear" w:color="auto" w:fill="auto"/>
          </w:tcPr>
          <w:p w14:paraId="4C92A237" w14:textId="77777777" w:rsidR="0070482A" w:rsidRPr="005E6538" w:rsidRDefault="0070482A" w:rsidP="00B62847">
            <w:pPr>
              <w:pStyle w:val="TAL"/>
              <w:rPr>
                <w:ins w:id="571" w:author="Takuya Yashima (八島 拓也)" w:date="2024-11-15T18:21:00Z" w16du:dateUtc="2024-11-15T09:21:00Z"/>
              </w:rPr>
            </w:pPr>
            <w:ins w:id="572" w:author="Takuya Yashima (八島 拓也)" w:date="2024-11-15T18:21:00Z" w16du:dateUtc="2024-11-15T09:21:00Z">
              <w:r w:rsidRPr="005E6538">
                <w:t xml:space="preserve">    </w:t>
              </w:r>
              <w:r>
                <w:t xml:space="preserve">  </w:t>
              </w:r>
              <w:r w:rsidRPr="005E6538">
                <w:t>}</w:t>
              </w:r>
            </w:ins>
          </w:p>
        </w:tc>
        <w:tc>
          <w:tcPr>
            <w:tcW w:w="2267" w:type="dxa"/>
            <w:tcBorders>
              <w:top w:val="single" w:sz="4" w:space="0" w:color="auto"/>
              <w:bottom w:val="single" w:sz="4" w:space="0" w:color="auto"/>
            </w:tcBorders>
            <w:shd w:val="clear" w:color="auto" w:fill="auto"/>
          </w:tcPr>
          <w:p w14:paraId="3065FCE9" w14:textId="77777777" w:rsidR="0070482A" w:rsidRPr="005E6538" w:rsidRDefault="0070482A" w:rsidP="00B62847">
            <w:pPr>
              <w:pStyle w:val="TAL"/>
              <w:rPr>
                <w:ins w:id="573"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53A443D2" w14:textId="77777777" w:rsidR="0070482A" w:rsidRPr="005E6538" w:rsidRDefault="0070482A" w:rsidP="00B62847">
            <w:pPr>
              <w:pStyle w:val="TAL"/>
              <w:rPr>
                <w:ins w:id="574"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5FCAAC93" w14:textId="77777777" w:rsidR="0070482A" w:rsidRPr="005E6538" w:rsidRDefault="0070482A" w:rsidP="00B62847">
            <w:pPr>
              <w:pStyle w:val="TAL"/>
              <w:rPr>
                <w:ins w:id="575" w:author="Takuya Yashima (八島 拓也)" w:date="2024-11-15T18:21:00Z" w16du:dateUtc="2024-11-15T09:21:00Z"/>
              </w:rPr>
            </w:pPr>
          </w:p>
        </w:tc>
      </w:tr>
      <w:tr w:rsidR="0070482A" w:rsidRPr="005E6538" w14:paraId="7B3433C6" w14:textId="77777777" w:rsidTr="00B62847">
        <w:trPr>
          <w:ins w:id="576" w:author="Takuya Yashima (八島 拓也)" w:date="2024-11-15T18:21:00Z"/>
        </w:trPr>
        <w:tc>
          <w:tcPr>
            <w:tcW w:w="4535" w:type="dxa"/>
            <w:tcBorders>
              <w:top w:val="single" w:sz="4" w:space="0" w:color="auto"/>
              <w:bottom w:val="single" w:sz="4" w:space="0" w:color="auto"/>
            </w:tcBorders>
            <w:shd w:val="clear" w:color="auto" w:fill="auto"/>
          </w:tcPr>
          <w:p w14:paraId="5016BBC1" w14:textId="77777777" w:rsidR="0070482A" w:rsidRPr="005E6538" w:rsidRDefault="0070482A" w:rsidP="00B62847">
            <w:pPr>
              <w:pStyle w:val="TAL"/>
              <w:rPr>
                <w:ins w:id="577" w:author="Takuya Yashima (八島 拓也)" w:date="2024-11-15T18:21:00Z" w16du:dateUtc="2024-11-15T09:21:00Z"/>
              </w:rPr>
            </w:pPr>
            <w:ins w:id="578" w:author="Takuya Yashima (八島 拓也)" w:date="2024-11-15T18:21:00Z" w16du:dateUtc="2024-11-15T09:21:00Z">
              <w:r w:rsidRPr="005E6538">
                <w:t xml:space="preserve">      </w:t>
              </w:r>
              <w:r w:rsidRPr="0070482A">
                <w:rPr>
                  <w:highlight w:val="yellow"/>
                </w:rPr>
                <w:t>PLMN-</w:t>
              </w:r>
              <w:proofErr w:type="spellStart"/>
              <w:proofErr w:type="gramStart"/>
              <w:r w:rsidRPr="0070482A">
                <w:rPr>
                  <w:highlight w:val="yellow"/>
                </w:rPr>
                <w:t>IdentityInfo</w:t>
              </w:r>
              <w:proofErr w:type="spellEnd"/>
              <w:r w:rsidRPr="0070482A">
                <w:rPr>
                  <w:highlight w:val="yellow"/>
                </w:rPr>
                <w:t>[</w:t>
              </w:r>
              <w:proofErr w:type="gramEnd"/>
              <w:r w:rsidRPr="0070482A">
                <w:rPr>
                  <w:highlight w:val="yellow"/>
                </w:rPr>
                <w:t>2] SEQUENCE {</w:t>
              </w:r>
            </w:ins>
          </w:p>
        </w:tc>
        <w:tc>
          <w:tcPr>
            <w:tcW w:w="2267" w:type="dxa"/>
            <w:tcBorders>
              <w:top w:val="single" w:sz="4" w:space="0" w:color="auto"/>
              <w:bottom w:val="single" w:sz="4" w:space="0" w:color="auto"/>
            </w:tcBorders>
            <w:shd w:val="clear" w:color="auto" w:fill="auto"/>
          </w:tcPr>
          <w:p w14:paraId="132DBAA6" w14:textId="77777777" w:rsidR="0070482A" w:rsidRPr="005E6538" w:rsidRDefault="0070482A" w:rsidP="00B62847">
            <w:pPr>
              <w:pStyle w:val="TAL"/>
              <w:rPr>
                <w:ins w:id="579"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5C5E3C7B" w14:textId="77777777" w:rsidR="0070482A" w:rsidRPr="005E6538" w:rsidRDefault="0070482A" w:rsidP="00B62847">
            <w:pPr>
              <w:pStyle w:val="TAL"/>
              <w:rPr>
                <w:ins w:id="580" w:author="Takuya Yashima (八島 拓也)" w:date="2024-11-15T18:21:00Z" w16du:dateUtc="2024-11-15T09:21:00Z"/>
              </w:rPr>
            </w:pPr>
            <w:ins w:id="581" w:author="Takuya Yashima (八島 拓也)" w:date="2024-11-15T18:21:00Z" w16du:dateUtc="2024-11-15T09:21:00Z">
              <w:r w:rsidRPr="0070482A">
                <w:rPr>
                  <w:highlight w:val="yellow"/>
                </w:rPr>
                <w:t>entry 2</w:t>
              </w:r>
            </w:ins>
          </w:p>
        </w:tc>
        <w:tc>
          <w:tcPr>
            <w:tcW w:w="1135" w:type="dxa"/>
            <w:tcBorders>
              <w:top w:val="single" w:sz="4" w:space="0" w:color="auto"/>
              <w:bottom w:val="single" w:sz="4" w:space="0" w:color="auto"/>
            </w:tcBorders>
            <w:shd w:val="clear" w:color="auto" w:fill="auto"/>
          </w:tcPr>
          <w:p w14:paraId="26433425" w14:textId="77777777" w:rsidR="0070482A" w:rsidRPr="005E6538" w:rsidRDefault="0070482A" w:rsidP="00B62847">
            <w:pPr>
              <w:pStyle w:val="TAL"/>
              <w:rPr>
                <w:ins w:id="582" w:author="Takuya Yashima (八島 拓也)" w:date="2024-11-15T18:21:00Z" w16du:dateUtc="2024-11-15T09:21:00Z"/>
              </w:rPr>
            </w:pPr>
          </w:p>
        </w:tc>
      </w:tr>
      <w:tr w:rsidR="0070482A" w:rsidRPr="005E6538" w14:paraId="422BFAB7" w14:textId="77777777" w:rsidTr="00B62847">
        <w:trPr>
          <w:ins w:id="583" w:author="Takuya Yashima (八島 拓也)" w:date="2024-11-15T18:21:00Z"/>
        </w:trPr>
        <w:tc>
          <w:tcPr>
            <w:tcW w:w="4535" w:type="dxa"/>
            <w:tcBorders>
              <w:top w:val="single" w:sz="4" w:space="0" w:color="auto"/>
              <w:bottom w:val="single" w:sz="4" w:space="0" w:color="auto"/>
            </w:tcBorders>
            <w:shd w:val="clear" w:color="auto" w:fill="auto"/>
          </w:tcPr>
          <w:p w14:paraId="1CB325F2" w14:textId="27C4FF44" w:rsidR="0070482A" w:rsidRPr="005E6538" w:rsidRDefault="0070482A" w:rsidP="00B62847">
            <w:pPr>
              <w:pStyle w:val="TAL"/>
              <w:rPr>
                <w:ins w:id="584" w:author="Takuya Yashima (八島 拓也)" w:date="2024-11-15T18:21:00Z" w16du:dateUtc="2024-11-15T09:21:00Z"/>
              </w:rPr>
            </w:pPr>
            <w:ins w:id="585" w:author="Takuya Yashima (八島 拓也)" w:date="2024-11-15T18:21:00Z" w16du:dateUtc="2024-11-15T09:21: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1FC387DD" w14:textId="77777777" w:rsidR="0070482A" w:rsidRPr="005E6538" w:rsidRDefault="0070482A" w:rsidP="00B62847">
            <w:pPr>
              <w:pStyle w:val="TAL"/>
              <w:rPr>
                <w:ins w:id="586" w:author="Takuya Yashima (八島 拓也)" w:date="2024-11-15T18:21:00Z" w16du:dateUtc="2024-11-15T09:21:00Z"/>
                <w:lang w:eastAsia="ja-JP"/>
              </w:rPr>
            </w:pPr>
            <w:ins w:id="587" w:author="Takuya Yashima (八島 拓也)" w:date="2024-11-15T18:21:00Z" w16du:dateUtc="2024-11-15T09:21:00Z">
              <w:r w:rsidRPr="005E6538">
                <w:rPr>
                  <w:lang w:eastAsia="ja-JP"/>
                </w:rPr>
                <w:t>00211</w:t>
              </w:r>
            </w:ins>
          </w:p>
        </w:tc>
        <w:tc>
          <w:tcPr>
            <w:tcW w:w="1700" w:type="dxa"/>
            <w:tcBorders>
              <w:top w:val="single" w:sz="4" w:space="0" w:color="auto"/>
              <w:bottom w:val="single" w:sz="4" w:space="0" w:color="auto"/>
            </w:tcBorders>
            <w:shd w:val="clear" w:color="auto" w:fill="auto"/>
          </w:tcPr>
          <w:p w14:paraId="2B3FDFAF" w14:textId="77777777" w:rsidR="0070482A" w:rsidRPr="005E6538" w:rsidRDefault="0070482A" w:rsidP="00B62847">
            <w:pPr>
              <w:pStyle w:val="TAL"/>
              <w:rPr>
                <w:ins w:id="588"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C751178" w14:textId="77777777" w:rsidR="0070482A" w:rsidRPr="005E6538" w:rsidRDefault="0070482A" w:rsidP="00B62847">
            <w:pPr>
              <w:pStyle w:val="TAL"/>
              <w:rPr>
                <w:ins w:id="589" w:author="Takuya Yashima (八島 拓也)" w:date="2024-11-15T18:21:00Z" w16du:dateUtc="2024-11-15T09:21:00Z"/>
              </w:rPr>
            </w:pPr>
          </w:p>
        </w:tc>
      </w:tr>
      <w:tr w:rsidR="0070482A" w:rsidRPr="005E6538" w14:paraId="2730CE68" w14:textId="77777777" w:rsidTr="00B62847">
        <w:trPr>
          <w:ins w:id="590" w:author="Takuya Yashima (八島 拓也)" w:date="2024-11-15T18:21:00Z"/>
        </w:trPr>
        <w:tc>
          <w:tcPr>
            <w:tcW w:w="4535" w:type="dxa"/>
            <w:tcBorders>
              <w:top w:val="single" w:sz="4" w:space="0" w:color="auto"/>
              <w:bottom w:val="single" w:sz="4" w:space="0" w:color="auto"/>
            </w:tcBorders>
            <w:shd w:val="clear" w:color="auto" w:fill="auto"/>
          </w:tcPr>
          <w:p w14:paraId="2C3E1B51" w14:textId="77777777" w:rsidR="0070482A" w:rsidRPr="005E6538" w:rsidRDefault="0070482A" w:rsidP="00B62847">
            <w:pPr>
              <w:pStyle w:val="TAL"/>
              <w:rPr>
                <w:ins w:id="591" w:author="Takuya Yashima (八島 拓也)" w:date="2024-11-15T18:21:00Z" w16du:dateUtc="2024-11-15T09:21:00Z"/>
              </w:rPr>
            </w:pPr>
            <w:ins w:id="592" w:author="Takuya Yashima (八島 拓也)" w:date="2024-11-15T18:21:00Z" w16du:dateUtc="2024-11-15T09:21:00Z">
              <w:r w:rsidRPr="005E6538">
                <w:t xml:space="preserve">    </w:t>
              </w:r>
              <w:r>
                <w:t xml:space="preserve">  </w:t>
              </w:r>
              <w:r w:rsidRPr="005E6538">
                <w:t>}</w:t>
              </w:r>
            </w:ins>
          </w:p>
        </w:tc>
        <w:tc>
          <w:tcPr>
            <w:tcW w:w="2267" w:type="dxa"/>
            <w:tcBorders>
              <w:top w:val="single" w:sz="4" w:space="0" w:color="auto"/>
              <w:bottom w:val="single" w:sz="4" w:space="0" w:color="auto"/>
            </w:tcBorders>
            <w:shd w:val="clear" w:color="auto" w:fill="auto"/>
          </w:tcPr>
          <w:p w14:paraId="65AACE49" w14:textId="77777777" w:rsidR="0070482A" w:rsidRPr="005E6538" w:rsidRDefault="0070482A" w:rsidP="00B62847">
            <w:pPr>
              <w:pStyle w:val="TAL"/>
              <w:rPr>
                <w:ins w:id="593"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64B8BAE2" w14:textId="77777777" w:rsidR="0070482A" w:rsidRPr="005E6538" w:rsidRDefault="0070482A" w:rsidP="00B62847">
            <w:pPr>
              <w:pStyle w:val="TAL"/>
              <w:rPr>
                <w:ins w:id="594"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1DE64D51" w14:textId="77777777" w:rsidR="0070482A" w:rsidRPr="005E6538" w:rsidRDefault="0070482A" w:rsidP="00B62847">
            <w:pPr>
              <w:pStyle w:val="TAL"/>
              <w:rPr>
                <w:ins w:id="595" w:author="Takuya Yashima (八島 拓也)" w:date="2024-11-15T18:21:00Z" w16du:dateUtc="2024-11-15T09:21:00Z"/>
              </w:rPr>
            </w:pPr>
          </w:p>
        </w:tc>
      </w:tr>
      <w:tr w:rsidR="0070482A" w:rsidRPr="005E6538" w14:paraId="4C3ED7BB" w14:textId="77777777" w:rsidTr="00B62847">
        <w:trPr>
          <w:ins w:id="596" w:author="Takuya Yashima (八島 拓也)" w:date="2024-11-15T18:21:00Z"/>
        </w:trPr>
        <w:tc>
          <w:tcPr>
            <w:tcW w:w="4535" w:type="dxa"/>
            <w:tcBorders>
              <w:top w:val="single" w:sz="4" w:space="0" w:color="auto"/>
              <w:bottom w:val="single" w:sz="4" w:space="0" w:color="auto"/>
            </w:tcBorders>
            <w:shd w:val="clear" w:color="auto" w:fill="auto"/>
          </w:tcPr>
          <w:p w14:paraId="166B252E" w14:textId="77777777" w:rsidR="0070482A" w:rsidRPr="005E6538" w:rsidRDefault="0070482A" w:rsidP="00B62847">
            <w:pPr>
              <w:pStyle w:val="TAL"/>
              <w:rPr>
                <w:ins w:id="597" w:author="Takuya Yashima (八島 拓也)" w:date="2024-11-15T18:21:00Z" w16du:dateUtc="2024-11-15T09:21:00Z"/>
              </w:rPr>
            </w:pPr>
            <w:ins w:id="598" w:author="Takuya Yashima (八島 拓也)" w:date="2024-11-15T18:21:00Z" w16du:dateUtc="2024-11-15T09:21:00Z">
              <w:r w:rsidRPr="005E6538">
                <w:t xml:space="preserve">    }</w:t>
              </w:r>
            </w:ins>
          </w:p>
        </w:tc>
        <w:tc>
          <w:tcPr>
            <w:tcW w:w="2267" w:type="dxa"/>
            <w:tcBorders>
              <w:top w:val="single" w:sz="4" w:space="0" w:color="auto"/>
              <w:bottom w:val="single" w:sz="4" w:space="0" w:color="auto"/>
            </w:tcBorders>
            <w:shd w:val="clear" w:color="auto" w:fill="auto"/>
          </w:tcPr>
          <w:p w14:paraId="277E0E6F" w14:textId="77777777" w:rsidR="0070482A" w:rsidRPr="005E6538" w:rsidRDefault="0070482A" w:rsidP="00B62847">
            <w:pPr>
              <w:pStyle w:val="TAL"/>
              <w:rPr>
                <w:ins w:id="599"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29FC7F0F" w14:textId="77777777" w:rsidR="0070482A" w:rsidRPr="005E6538" w:rsidRDefault="0070482A" w:rsidP="00B62847">
            <w:pPr>
              <w:pStyle w:val="TAL"/>
              <w:rPr>
                <w:ins w:id="600"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56A327E8" w14:textId="77777777" w:rsidR="0070482A" w:rsidRPr="005E6538" w:rsidRDefault="0070482A" w:rsidP="00B62847">
            <w:pPr>
              <w:pStyle w:val="TAL"/>
              <w:rPr>
                <w:ins w:id="601" w:author="Takuya Yashima (八島 拓也)" w:date="2024-11-15T18:21:00Z" w16du:dateUtc="2024-11-15T09:21:00Z"/>
              </w:rPr>
            </w:pPr>
          </w:p>
        </w:tc>
      </w:tr>
      <w:tr w:rsidR="0070482A" w:rsidRPr="005E6538" w14:paraId="4725E176" w14:textId="77777777" w:rsidTr="00B62847">
        <w:trPr>
          <w:ins w:id="602" w:author="Takuya Yashima (八島 拓也)" w:date="2024-11-15T18:21:00Z"/>
        </w:trPr>
        <w:tc>
          <w:tcPr>
            <w:tcW w:w="4535" w:type="dxa"/>
            <w:tcBorders>
              <w:top w:val="single" w:sz="4" w:space="0" w:color="auto"/>
              <w:bottom w:val="single" w:sz="4" w:space="0" w:color="auto"/>
            </w:tcBorders>
            <w:shd w:val="clear" w:color="auto" w:fill="auto"/>
          </w:tcPr>
          <w:p w14:paraId="21E702B8" w14:textId="77777777" w:rsidR="0070482A" w:rsidRPr="005E6538" w:rsidRDefault="0070482A" w:rsidP="00B62847">
            <w:pPr>
              <w:pStyle w:val="TAL"/>
              <w:rPr>
                <w:ins w:id="603" w:author="Takuya Yashima (八島 拓也)" w:date="2024-11-15T18:21:00Z" w16du:dateUtc="2024-11-15T09:21:00Z"/>
              </w:rPr>
            </w:pPr>
            <w:ins w:id="604" w:author="Takuya Yashima (八島 拓也)" w:date="2024-11-15T18:21:00Z" w16du:dateUtc="2024-11-15T09:21:00Z">
              <w:r w:rsidRPr="005E6538">
                <w:t xml:space="preserve">  }</w:t>
              </w:r>
            </w:ins>
          </w:p>
        </w:tc>
        <w:tc>
          <w:tcPr>
            <w:tcW w:w="2267" w:type="dxa"/>
            <w:tcBorders>
              <w:top w:val="single" w:sz="4" w:space="0" w:color="auto"/>
              <w:bottom w:val="single" w:sz="4" w:space="0" w:color="auto"/>
            </w:tcBorders>
            <w:shd w:val="clear" w:color="auto" w:fill="auto"/>
          </w:tcPr>
          <w:p w14:paraId="366001E5" w14:textId="77777777" w:rsidR="0070482A" w:rsidRPr="005E6538" w:rsidRDefault="0070482A" w:rsidP="00B62847">
            <w:pPr>
              <w:pStyle w:val="TAL"/>
              <w:rPr>
                <w:ins w:id="605"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C3578BF" w14:textId="77777777" w:rsidR="0070482A" w:rsidRPr="005E6538" w:rsidRDefault="0070482A" w:rsidP="00B62847">
            <w:pPr>
              <w:pStyle w:val="TAL"/>
              <w:rPr>
                <w:ins w:id="606"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A6606F6" w14:textId="77777777" w:rsidR="0070482A" w:rsidRPr="005E6538" w:rsidRDefault="0070482A" w:rsidP="00B62847">
            <w:pPr>
              <w:pStyle w:val="TAL"/>
              <w:rPr>
                <w:ins w:id="607" w:author="Takuya Yashima (八島 拓也)" w:date="2024-11-15T18:21:00Z" w16du:dateUtc="2024-11-15T09:21:00Z"/>
              </w:rPr>
            </w:pPr>
          </w:p>
        </w:tc>
      </w:tr>
      <w:tr w:rsidR="0070482A" w:rsidRPr="005E6538" w14:paraId="2AD101C0" w14:textId="77777777" w:rsidTr="00B62847">
        <w:trPr>
          <w:trHeight w:val="70"/>
          <w:ins w:id="608" w:author="Takuya Yashima (八島 拓也)" w:date="2024-11-15T18:21:00Z"/>
        </w:trPr>
        <w:tc>
          <w:tcPr>
            <w:tcW w:w="4535" w:type="dxa"/>
            <w:tcBorders>
              <w:top w:val="single" w:sz="4" w:space="0" w:color="auto"/>
            </w:tcBorders>
            <w:shd w:val="clear" w:color="auto" w:fill="auto"/>
          </w:tcPr>
          <w:p w14:paraId="13473A65" w14:textId="77777777" w:rsidR="0070482A" w:rsidRPr="005E6538" w:rsidRDefault="0070482A" w:rsidP="00B62847">
            <w:pPr>
              <w:pStyle w:val="TAL"/>
              <w:rPr>
                <w:ins w:id="609" w:author="Takuya Yashima (八島 拓也)" w:date="2024-11-15T18:21:00Z" w16du:dateUtc="2024-11-15T09:21:00Z"/>
              </w:rPr>
            </w:pPr>
            <w:ins w:id="610" w:author="Takuya Yashima (八島 拓也)" w:date="2024-11-15T18:21:00Z" w16du:dateUtc="2024-11-15T09:21:00Z">
              <w:r w:rsidRPr="005E6538">
                <w:t>}</w:t>
              </w:r>
            </w:ins>
          </w:p>
        </w:tc>
        <w:tc>
          <w:tcPr>
            <w:tcW w:w="2267" w:type="dxa"/>
            <w:tcBorders>
              <w:top w:val="single" w:sz="4" w:space="0" w:color="auto"/>
            </w:tcBorders>
            <w:shd w:val="clear" w:color="auto" w:fill="auto"/>
          </w:tcPr>
          <w:p w14:paraId="2E97F5F5" w14:textId="77777777" w:rsidR="0070482A" w:rsidRPr="005E6538" w:rsidRDefault="0070482A" w:rsidP="00B62847">
            <w:pPr>
              <w:pStyle w:val="TAL"/>
              <w:rPr>
                <w:ins w:id="611" w:author="Takuya Yashima (八島 拓也)" w:date="2024-11-15T18:21:00Z" w16du:dateUtc="2024-11-15T09:21:00Z"/>
              </w:rPr>
            </w:pPr>
          </w:p>
        </w:tc>
        <w:tc>
          <w:tcPr>
            <w:tcW w:w="1700" w:type="dxa"/>
            <w:tcBorders>
              <w:top w:val="single" w:sz="4" w:space="0" w:color="auto"/>
            </w:tcBorders>
            <w:shd w:val="clear" w:color="auto" w:fill="auto"/>
          </w:tcPr>
          <w:p w14:paraId="16C37380" w14:textId="77777777" w:rsidR="0070482A" w:rsidRPr="005E6538" w:rsidRDefault="0070482A" w:rsidP="00B62847">
            <w:pPr>
              <w:pStyle w:val="TAL"/>
              <w:rPr>
                <w:ins w:id="612" w:author="Takuya Yashima (八島 拓也)" w:date="2024-11-15T18:21:00Z" w16du:dateUtc="2024-11-15T09:21:00Z"/>
              </w:rPr>
            </w:pPr>
          </w:p>
        </w:tc>
        <w:tc>
          <w:tcPr>
            <w:tcW w:w="1135" w:type="dxa"/>
            <w:tcBorders>
              <w:top w:val="single" w:sz="4" w:space="0" w:color="auto"/>
            </w:tcBorders>
            <w:shd w:val="clear" w:color="auto" w:fill="auto"/>
          </w:tcPr>
          <w:p w14:paraId="6332B184" w14:textId="77777777" w:rsidR="0070482A" w:rsidRPr="005E6538" w:rsidRDefault="0070482A" w:rsidP="00B62847">
            <w:pPr>
              <w:pStyle w:val="TAL"/>
              <w:rPr>
                <w:ins w:id="613" w:author="Takuya Yashima (八島 拓也)" w:date="2024-11-15T18:21:00Z" w16du:dateUtc="2024-11-15T09:21:00Z"/>
              </w:rPr>
            </w:pPr>
          </w:p>
        </w:tc>
      </w:tr>
    </w:tbl>
    <w:p w14:paraId="24A9BC88" w14:textId="77777777" w:rsidR="00923A78" w:rsidRPr="00F34F57" w:rsidRDefault="00923A78" w:rsidP="00923A78">
      <w:pPr>
        <w:rPr>
          <w:ins w:id="614" w:author="Takuya Yashima (八島 拓也)" w:date="2024-10-07T13:49:00Z" w16du:dateUtc="2024-10-07T04:49:00Z"/>
          <w:lang w:eastAsia="ja-JP"/>
        </w:rPr>
      </w:pPr>
    </w:p>
    <w:p w14:paraId="1EB27198" w14:textId="7D356B10" w:rsidR="00923A78" w:rsidRPr="00F34F57" w:rsidRDefault="00923A78" w:rsidP="00923A78">
      <w:pPr>
        <w:pStyle w:val="TH"/>
        <w:rPr>
          <w:ins w:id="615" w:author="Takuya Yashima (八島 拓也)" w:date="2024-10-07T13:49:00Z" w16du:dateUtc="2024-10-07T04:49:00Z"/>
        </w:rPr>
      </w:pPr>
      <w:ins w:id="616" w:author="Takuya Yashima (八島 拓也)" w:date="2024-10-07T13:49:00Z" w16du:dateUtc="2024-10-07T04:49:00Z">
        <w:r w:rsidRPr="00F34F57">
          <w:t>Table 8.1.2.5</w:t>
        </w:r>
        <w:r>
          <w:rPr>
            <w:rFonts w:hint="eastAsia"/>
            <w:lang w:eastAsia="ja-JP"/>
          </w:rPr>
          <w:t>a</w:t>
        </w:r>
        <w:r w:rsidRPr="00F34F57">
          <w:t>.3.3-</w:t>
        </w:r>
      </w:ins>
      <w:ins w:id="617" w:author="Takuya Yashima (八島 拓也)" w:date="2024-10-11T12:54:00Z" w16du:dateUtc="2024-10-11T03:54:00Z">
        <w:r w:rsidR="00003EAC">
          <w:rPr>
            <w:rFonts w:hint="eastAsia"/>
            <w:lang w:eastAsia="ja-JP"/>
          </w:rPr>
          <w:t>2</w:t>
        </w:r>
      </w:ins>
      <w:ins w:id="618" w:author="Takuya Yashima (八島 拓也)" w:date="2024-10-07T13:49:00Z" w16du:dateUtc="2024-10-07T04:49:00Z">
        <w:r w:rsidRPr="00F34F57">
          <w:t>: CLOSE UE TEST LOOP (preamble, Table 8.1.2.5</w:t>
        </w:r>
        <w:r>
          <w:rPr>
            <w:rFonts w:hint="eastAsia"/>
            <w:lang w:eastAsia="ja-JP"/>
          </w:rP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635DB5EF" w14:textId="77777777" w:rsidTr="00CF4CC7">
        <w:trPr>
          <w:ins w:id="619" w:author="Takuya Yashima (八島 拓也)" w:date="2024-10-07T13:49:00Z"/>
        </w:trPr>
        <w:tc>
          <w:tcPr>
            <w:tcW w:w="9635" w:type="dxa"/>
            <w:gridSpan w:val="4"/>
          </w:tcPr>
          <w:p w14:paraId="3EBC92EF" w14:textId="76E03942" w:rsidR="00923A78" w:rsidRPr="00F34F57" w:rsidRDefault="00923A78" w:rsidP="00CF4CC7">
            <w:pPr>
              <w:pStyle w:val="TAL"/>
              <w:rPr>
                <w:ins w:id="620" w:author="Takuya Yashima (八島 拓也)" w:date="2024-10-07T13:49:00Z" w16du:dateUtc="2024-10-07T04:49:00Z"/>
              </w:rPr>
            </w:pPr>
            <w:ins w:id="621" w:author="Takuya Yashima (八島 拓也)" w:date="2024-10-07T13:49:00Z" w16du:dateUtc="2024-10-07T04:49:00Z">
              <w:r w:rsidRPr="00F34F57">
                <w:t xml:space="preserve">Derivation Path: </w:t>
              </w:r>
            </w:ins>
            <w:ins w:id="622"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623" w:author="Takuya Yashima (八島 拓也)" w:date="2024-10-07T13:49:00Z" w16du:dateUtc="2024-10-07T04:49:00Z">
              <w:r w:rsidRPr="00F34F57">
                <w:t>36.508, Table 4.7A-3, condition UE TEST LOOP MODE B</w:t>
              </w:r>
            </w:ins>
          </w:p>
        </w:tc>
      </w:tr>
      <w:tr w:rsidR="00923A78" w:rsidRPr="00F34F57" w14:paraId="70225FAA" w14:textId="77777777" w:rsidTr="00CF4CC7">
        <w:trPr>
          <w:ins w:id="624" w:author="Takuya Yashima (八島 拓也)" w:date="2024-10-07T13:49:00Z"/>
        </w:trPr>
        <w:tc>
          <w:tcPr>
            <w:tcW w:w="4535" w:type="dxa"/>
          </w:tcPr>
          <w:p w14:paraId="1D198D3C" w14:textId="77777777" w:rsidR="00923A78" w:rsidRPr="00F34F57" w:rsidRDefault="00923A78" w:rsidP="00CF4CC7">
            <w:pPr>
              <w:pStyle w:val="TAH"/>
              <w:rPr>
                <w:ins w:id="625" w:author="Takuya Yashima (八島 拓也)" w:date="2024-10-07T13:49:00Z" w16du:dateUtc="2024-10-07T04:49:00Z"/>
              </w:rPr>
            </w:pPr>
            <w:ins w:id="626" w:author="Takuya Yashima (八島 拓也)" w:date="2024-10-07T13:49:00Z" w16du:dateUtc="2024-10-07T04:49:00Z">
              <w:r w:rsidRPr="00F34F57">
                <w:t>Information Element</w:t>
              </w:r>
            </w:ins>
          </w:p>
        </w:tc>
        <w:tc>
          <w:tcPr>
            <w:tcW w:w="2267" w:type="dxa"/>
          </w:tcPr>
          <w:p w14:paraId="784BF07D" w14:textId="77777777" w:rsidR="00923A78" w:rsidRPr="00F34F57" w:rsidRDefault="00923A78" w:rsidP="00CF4CC7">
            <w:pPr>
              <w:pStyle w:val="TAH"/>
              <w:rPr>
                <w:ins w:id="627" w:author="Takuya Yashima (八島 拓也)" w:date="2024-10-07T13:49:00Z" w16du:dateUtc="2024-10-07T04:49:00Z"/>
              </w:rPr>
            </w:pPr>
            <w:ins w:id="628" w:author="Takuya Yashima (八島 拓也)" w:date="2024-10-07T13:49:00Z" w16du:dateUtc="2024-10-07T04:49:00Z">
              <w:r w:rsidRPr="00F34F57">
                <w:t>Value/remark</w:t>
              </w:r>
            </w:ins>
          </w:p>
        </w:tc>
        <w:tc>
          <w:tcPr>
            <w:tcW w:w="1700" w:type="dxa"/>
          </w:tcPr>
          <w:p w14:paraId="1455E65F" w14:textId="77777777" w:rsidR="00923A78" w:rsidRPr="00F34F57" w:rsidRDefault="00923A78" w:rsidP="00CF4CC7">
            <w:pPr>
              <w:pStyle w:val="TAH"/>
              <w:rPr>
                <w:ins w:id="629" w:author="Takuya Yashima (八島 拓也)" w:date="2024-10-07T13:49:00Z" w16du:dateUtc="2024-10-07T04:49:00Z"/>
              </w:rPr>
            </w:pPr>
            <w:ins w:id="630" w:author="Takuya Yashima (八島 拓也)" w:date="2024-10-07T13:49:00Z" w16du:dateUtc="2024-10-07T04:49:00Z">
              <w:r w:rsidRPr="00F34F57">
                <w:t>Comment</w:t>
              </w:r>
            </w:ins>
          </w:p>
        </w:tc>
        <w:tc>
          <w:tcPr>
            <w:tcW w:w="1133" w:type="dxa"/>
          </w:tcPr>
          <w:p w14:paraId="3E7380D6" w14:textId="77777777" w:rsidR="00923A78" w:rsidRPr="00F34F57" w:rsidRDefault="00923A78" w:rsidP="00CF4CC7">
            <w:pPr>
              <w:pStyle w:val="TAH"/>
              <w:rPr>
                <w:ins w:id="631" w:author="Takuya Yashima (八島 拓也)" w:date="2024-10-07T13:49:00Z" w16du:dateUtc="2024-10-07T04:49:00Z"/>
              </w:rPr>
            </w:pPr>
            <w:ins w:id="632" w:author="Takuya Yashima (八島 拓也)" w:date="2024-10-07T13:49:00Z" w16du:dateUtc="2024-10-07T04:49:00Z">
              <w:r w:rsidRPr="00F34F57">
                <w:t>Condition</w:t>
              </w:r>
            </w:ins>
          </w:p>
        </w:tc>
      </w:tr>
      <w:tr w:rsidR="00923A78" w:rsidRPr="00F34F57" w14:paraId="629305C9" w14:textId="77777777" w:rsidTr="00CF4CC7">
        <w:trPr>
          <w:ins w:id="633" w:author="Takuya Yashima (八島 拓也)" w:date="2024-10-07T13:49:00Z"/>
        </w:trPr>
        <w:tc>
          <w:tcPr>
            <w:tcW w:w="4535" w:type="dxa"/>
            <w:shd w:val="clear" w:color="auto" w:fill="auto"/>
          </w:tcPr>
          <w:p w14:paraId="71BCF95C" w14:textId="77777777" w:rsidR="00923A78" w:rsidRPr="00F34F57" w:rsidRDefault="00923A78" w:rsidP="00CF4CC7">
            <w:pPr>
              <w:pStyle w:val="TAL"/>
              <w:rPr>
                <w:ins w:id="634" w:author="Takuya Yashima (八島 拓也)" w:date="2024-10-07T13:49:00Z" w16du:dateUtc="2024-10-07T04:49:00Z"/>
              </w:rPr>
            </w:pPr>
            <w:ins w:id="635" w:author="Takuya Yashima (八島 拓也)" w:date="2024-10-07T13:49:00Z" w16du:dateUtc="2024-10-07T04:49:00Z">
              <w:r w:rsidRPr="00F34F57">
                <w:t>UE test loop mode B LB setup</w:t>
              </w:r>
            </w:ins>
          </w:p>
        </w:tc>
        <w:tc>
          <w:tcPr>
            <w:tcW w:w="2267" w:type="dxa"/>
            <w:shd w:val="clear" w:color="auto" w:fill="auto"/>
          </w:tcPr>
          <w:p w14:paraId="79B74152" w14:textId="77777777" w:rsidR="00923A78" w:rsidRPr="00F34F57" w:rsidRDefault="00923A78" w:rsidP="00CF4CC7">
            <w:pPr>
              <w:pStyle w:val="TAL"/>
              <w:rPr>
                <w:ins w:id="636" w:author="Takuya Yashima (八島 拓也)" w:date="2024-10-07T13:49:00Z" w16du:dateUtc="2024-10-07T04:49:00Z"/>
              </w:rPr>
            </w:pPr>
          </w:p>
        </w:tc>
        <w:tc>
          <w:tcPr>
            <w:tcW w:w="1700" w:type="dxa"/>
            <w:shd w:val="clear" w:color="auto" w:fill="auto"/>
          </w:tcPr>
          <w:p w14:paraId="0651CD38" w14:textId="77777777" w:rsidR="00923A78" w:rsidRPr="00F34F57" w:rsidRDefault="00923A78" w:rsidP="00CF4CC7">
            <w:pPr>
              <w:pStyle w:val="TAL"/>
              <w:rPr>
                <w:ins w:id="637" w:author="Takuya Yashima (八島 拓也)" w:date="2024-10-07T13:49:00Z" w16du:dateUtc="2024-10-07T04:49:00Z"/>
              </w:rPr>
            </w:pPr>
          </w:p>
        </w:tc>
        <w:tc>
          <w:tcPr>
            <w:tcW w:w="1133" w:type="dxa"/>
            <w:shd w:val="clear" w:color="auto" w:fill="auto"/>
          </w:tcPr>
          <w:p w14:paraId="0B3A9C83" w14:textId="77777777" w:rsidR="00923A78" w:rsidRPr="00F34F57" w:rsidRDefault="00923A78" w:rsidP="00CF4CC7">
            <w:pPr>
              <w:pStyle w:val="TAL"/>
              <w:rPr>
                <w:ins w:id="638" w:author="Takuya Yashima (八島 拓也)" w:date="2024-10-07T13:49:00Z" w16du:dateUtc="2024-10-07T04:49:00Z"/>
              </w:rPr>
            </w:pPr>
          </w:p>
        </w:tc>
      </w:tr>
      <w:tr w:rsidR="00923A78" w:rsidRPr="00F34F57" w14:paraId="6FF4E4D9" w14:textId="77777777" w:rsidTr="00CF4CC7">
        <w:trPr>
          <w:ins w:id="639" w:author="Takuya Yashima (八島 拓也)" w:date="2024-10-07T13:49:00Z"/>
        </w:trPr>
        <w:tc>
          <w:tcPr>
            <w:tcW w:w="4535" w:type="dxa"/>
          </w:tcPr>
          <w:p w14:paraId="3D51D2B3" w14:textId="77777777" w:rsidR="00923A78" w:rsidRPr="00F34F57" w:rsidRDefault="00923A78" w:rsidP="00CF4CC7">
            <w:pPr>
              <w:pStyle w:val="TAL"/>
              <w:rPr>
                <w:ins w:id="640" w:author="Takuya Yashima (八島 拓也)" w:date="2024-10-07T13:49:00Z" w16du:dateUtc="2024-10-07T04:49:00Z"/>
              </w:rPr>
            </w:pPr>
            <w:ins w:id="641" w:author="Takuya Yashima (八島 拓也)" w:date="2024-10-07T13:49:00Z" w16du:dateUtc="2024-10-07T04:49:00Z">
              <w:r w:rsidRPr="00F34F57">
                <w:t xml:space="preserve">  IP PDU delay</w:t>
              </w:r>
            </w:ins>
          </w:p>
        </w:tc>
        <w:tc>
          <w:tcPr>
            <w:tcW w:w="2267" w:type="dxa"/>
          </w:tcPr>
          <w:p w14:paraId="070CFF56" w14:textId="77777777" w:rsidR="00923A78" w:rsidRPr="00F34F57" w:rsidRDefault="00923A78" w:rsidP="00CF4CC7">
            <w:pPr>
              <w:pStyle w:val="TAL"/>
              <w:rPr>
                <w:ins w:id="642" w:author="Takuya Yashima (八島 拓也)" w:date="2024-10-07T13:49:00Z" w16du:dateUtc="2024-10-07T04:49:00Z"/>
              </w:rPr>
            </w:pPr>
            <w:ins w:id="643" w:author="Takuya Yashima (八島 拓也)" w:date="2024-10-07T13:49:00Z" w16du:dateUtc="2024-10-07T04:49:00Z">
              <w:r w:rsidRPr="00F34F57">
                <w:t>'0000 0101'B</w:t>
              </w:r>
            </w:ins>
          </w:p>
        </w:tc>
        <w:tc>
          <w:tcPr>
            <w:tcW w:w="1700" w:type="dxa"/>
          </w:tcPr>
          <w:p w14:paraId="18AC45B6" w14:textId="77777777" w:rsidR="00923A78" w:rsidRPr="00F34F57" w:rsidRDefault="00923A78" w:rsidP="00CF4CC7">
            <w:pPr>
              <w:pStyle w:val="TAL"/>
              <w:rPr>
                <w:ins w:id="644" w:author="Takuya Yashima (八島 拓也)" w:date="2024-10-07T13:49:00Z" w16du:dateUtc="2024-10-07T04:49:00Z"/>
              </w:rPr>
            </w:pPr>
            <w:ins w:id="645" w:author="Takuya Yashima (八島 拓也)" w:date="2024-10-07T13:49:00Z" w16du:dateUtc="2024-10-07T04:49:00Z">
              <w:r w:rsidRPr="00F34F57">
                <w:t>5 seconds</w:t>
              </w:r>
            </w:ins>
          </w:p>
        </w:tc>
        <w:tc>
          <w:tcPr>
            <w:tcW w:w="1133" w:type="dxa"/>
          </w:tcPr>
          <w:p w14:paraId="23FB04D3" w14:textId="77777777" w:rsidR="00923A78" w:rsidRPr="00F34F57" w:rsidRDefault="00923A78" w:rsidP="00CF4CC7">
            <w:pPr>
              <w:pStyle w:val="TAL"/>
              <w:rPr>
                <w:ins w:id="646" w:author="Takuya Yashima (八島 拓也)" w:date="2024-10-07T13:49:00Z" w16du:dateUtc="2024-10-07T04:49:00Z"/>
              </w:rPr>
            </w:pPr>
          </w:p>
        </w:tc>
      </w:tr>
    </w:tbl>
    <w:p w14:paraId="20FC3CA4" w14:textId="77777777" w:rsidR="00923A78" w:rsidRDefault="00923A78" w:rsidP="00923A78">
      <w:pPr>
        <w:rPr>
          <w:ins w:id="647" w:author="Takuya Yashima (八島 拓也)" w:date="2024-10-07T13:49:00Z" w16du:dateUtc="2024-10-07T04:49:00Z"/>
          <w:lang w:eastAsia="ja-JP"/>
        </w:rPr>
      </w:pPr>
    </w:p>
    <w:p w14:paraId="07AF10F6" w14:textId="1ADE7553" w:rsidR="00923A78" w:rsidRPr="00613C93" w:rsidRDefault="00923A78" w:rsidP="00923A78">
      <w:pPr>
        <w:pStyle w:val="TH"/>
        <w:rPr>
          <w:ins w:id="648" w:author="Takuya Yashima (八島 拓也)" w:date="2024-10-07T13:49:00Z" w16du:dateUtc="2024-10-07T04:49:00Z"/>
          <w:lang w:eastAsia="zh-CN"/>
        </w:rPr>
      </w:pPr>
      <w:ins w:id="649" w:author="Takuya Yashima (八島 拓也)" w:date="2024-10-07T13:49:00Z" w16du:dateUtc="2024-10-07T04:49:00Z">
        <w:r w:rsidRPr="00613C93">
          <w:rPr>
            <w:lang w:eastAsia="en-GB"/>
          </w:rPr>
          <w:t xml:space="preserve">Table </w:t>
        </w:r>
        <w:r w:rsidRPr="00F34F57">
          <w:t>8.1.2.5</w:t>
        </w:r>
        <w:r>
          <w:rPr>
            <w:rFonts w:hint="eastAsia"/>
            <w:lang w:eastAsia="ja-JP"/>
          </w:rPr>
          <w:t>a</w:t>
        </w:r>
        <w:r w:rsidRPr="00F34F57">
          <w:t>.3.3-</w:t>
        </w:r>
      </w:ins>
      <w:ins w:id="650" w:author="Takuya Yashima (八島 拓也)" w:date="2024-10-11T12:54:00Z" w16du:dateUtc="2024-10-11T03:54:00Z">
        <w:r w:rsidR="00003EAC">
          <w:rPr>
            <w:rFonts w:hint="eastAsia"/>
            <w:lang w:eastAsia="ja-JP"/>
          </w:rPr>
          <w:t>3</w:t>
        </w:r>
      </w:ins>
      <w:ins w:id="651" w:author="Takuya Yashima (八島 拓也)" w:date="2024-10-07T13:49:00Z" w16du:dateUtc="2024-10-07T04:49:00Z">
        <w:r w:rsidRPr="00613C93">
          <w:rPr>
            <w:lang w:eastAsia="en-GB"/>
          </w:rPr>
          <w:t>:</w:t>
        </w:r>
        <w:r w:rsidRPr="00613C93">
          <w:rPr>
            <w:i/>
            <w:iCs/>
            <w:lang w:eastAsia="en-GB"/>
          </w:rPr>
          <w:t xml:space="preserve"> </w:t>
        </w:r>
        <w:r w:rsidRPr="00613C93">
          <w:rPr>
            <w:i/>
            <w:iCs/>
            <w:lang w:eastAsia="zh-CN"/>
          </w:rPr>
          <w:t>Paging</w:t>
        </w:r>
        <w:r w:rsidRPr="00613C93">
          <w:rPr>
            <w:lang w:eastAsia="en-GB"/>
          </w:rPr>
          <w:t xml:space="preserve"> (step</w:t>
        </w:r>
        <w:r>
          <w:rPr>
            <w:rFonts w:hint="eastAsia"/>
            <w:lang w:eastAsia="ja-JP"/>
          </w:rPr>
          <w:t xml:space="preserve"> </w:t>
        </w:r>
      </w:ins>
      <w:ins w:id="652" w:author="Takuya Yashima (八島 拓也)" w:date="2024-10-11T13:26:00Z" w16du:dateUtc="2024-10-11T04:26:00Z">
        <w:r w:rsidR="00F95632">
          <w:rPr>
            <w:rFonts w:hint="eastAsia"/>
            <w:lang w:eastAsia="ja-JP"/>
          </w:rPr>
          <w:t>1</w:t>
        </w:r>
      </w:ins>
      <w:ins w:id="653" w:author="Takuya Yashima (八島 拓也)" w:date="2024-10-07T13:49:00Z" w16du:dateUtc="2024-10-07T04:49:00Z">
        <w:r>
          <w:rPr>
            <w:rFonts w:hint="eastAsia"/>
            <w:lang w:eastAsia="ja-JP"/>
          </w:rPr>
          <w:t xml:space="preserve"> and </w:t>
        </w:r>
      </w:ins>
      <w:ins w:id="654" w:author="Takuya Yashima (八島 拓也)" w:date="2024-11-07T14:53:00Z" w16du:dateUtc="2024-11-07T05:53:00Z">
        <w:r w:rsidR="004C28CE">
          <w:rPr>
            <w:rFonts w:hint="eastAsia"/>
            <w:lang w:eastAsia="ja-JP"/>
          </w:rPr>
          <w:t>13</w:t>
        </w:r>
      </w:ins>
      <w:ins w:id="655" w:author="Takuya Yashima (八島 拓也)" w:date="2024-10-07T13:49:00Z" w16du:dateUtc="2024-10-07T04:49:00Z">
        <w:r w:rsidRPr="00613C93">
          <w:rPr>
            <w:lang w:eastAsia="en-GB"/>
          </w:rPr>
          <w:t xml:space="preserve">, </w:t>
        </w:r>
        <w:r w:rsidRPr="00F34F57">
          <w:t>Table 8.1.2.5</w:t>
        </w:r>
        <w:r>
          <w:rPr>
            <w:rFonts w:hint="eastAsia"/>
            <w:lang w:eastAsia="ja-JP"/>
          </w:rPr>
          <w:t>a</w:t>
        </w:r>
        <w:r w:rsidRPr="00F34F57">
          <w:t>.3.2-2</w:t>
        </w:r>
        <w:r w:rsidRPr="00613C93">
          <w:rPr>
            <w:lang w:eastAsia="en-GB"/>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23A78" w:rsidRPr="00613C93" w14:paraId="0D1A43EE" w14:textId="77777777" w:rsidTr="00CF4CC7">
        <w:trPr>
          <w:ins w:id="656" w:author="Takuya Yashima (八島 拓也)" w:date="2024-10-07T13:49:00Z"/>
        </w:trPr>
        <w:tc>
          <w:tcPr>
            <w:tcW w:w="9747" w:type="dxa"/>
            <w:gridSpan w:val="4"/>
          </w:tcPr>
          <w:p w14:paraId="622A5561" w14:textId="6184CC50" w:rsidR="00923A78" w:rsidRPr="00613C93" w:rsidRDefault="00923A78" w:rsidP="00CF4CC7">
            <w:pPr>
              <w:pStyle w:val="TAL"/>
              <w:rPr>
                <w:ins w:id="657" w:author="Takuya Yashima (八島 拓也)" w:date="2024-10-07T13:49:00Z" w16du:dateUtc="2024-10-07T04:49:00Z"/>
                <w:lang w:eastAsia="en-GB"/>
              </w:rPr>
            </w:pPr>
            <w:ins w:id="658" w:author="Takuya Yashima (八島 拓也)" w:date="2024-10-07T13:49:00Z" w16du:dateUtc="2024-10-07T04:49:00Z">
              <w:r w:rsidRPr="00613C93">
                <w:rPr>
                  <w:lang w:eastAsia="en-GB"/>
                </w:rPr>
                <w:t xml:space="preserve">Derivation Path: </w:t>
              </w:r>
            </w:ins>
            <w:ins w:id="659"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660" w:author="Takuya Yashima (八島 拓也)" w:date="2024-10-07T13:49:00Z" w16du:dateUtc="2024-10-07T04:49:00Z">
              <w:r w:rsidRPr="00613C93">
                <w:rPr>
                  <w:lang w:eastAsia="en-GB"/>
                </w:rPr>
                <w:t>36.</w:t>
              </w:r>
              <w:r w:rsidRPr="00613C93">
                <w:rPr>
                  <w:lang w:eastAsia="zh-CN"/>
                </w:rPr>
                <w:t>508</w:t>
              </w:r>
              <w:r w:rsidRPr="00613C93">
                <w:rPr>
                  <w:lang w:eastAsia="en-GB"/>
                </w:rPr>
                <w:t xml:space="preserve">[18], Table </w:t>
              </w:r>
              <w:smartTag w:uri="urn:schemas-microsoft-com:office:smarttags" w:element="chsdate">
                <w:smartTagPr>
                  <w:attr w:name="Year" w:val="1899"/>
                  <w:attr w:name="Month" w:val="12"/>
                  <w:attr w:name="Day" w:val="30"/>
                  <w:attr w:name="IsLunarDate" w:val="False"/>
                  <w:attr w:name="IsROCDate" w:val="False"/>
                </w:smartTagPr>
                <w:r w:rsidRPr="00613C93">
                  <w:rPr>
                    <w:lang w:eastAsia="en-GB"/>
                  </w:rPr>
                  <w:t>4.6.1</w:t>
                </w:r>
              </w:smartTag>
              <w:r w:rsidRPr="00613C93">
                <w:rPr>
                  <w:lang w:eastAsia="en-GB"/>
                </w:rPr>
                <w:t>-7</w:t>
              </w:r>
            </w:ins>
          </w:p>
        </w:tc>
      </w:tr>
      <w:tr w:rsidR="00923A78" w:rsidRPr="00613C93" w14:paraId="117725B6" w14:textId="77777777" w:rsidTr="00CF4CC7">
        <w:tblPrEx>
          <w:tblCellMar>
            <w:left w:w="108" w:type="dxa"/>
            <w:right w:w="108" w:type="dxa"/>
          </w:tblCellMar>
        </w:tblPrEx>
        <w:trPr>
          <w:ins w:id="661" w:author="Takuya Yashima (八島 拓也)" w:date="2024-10-07T13:49:00Z"/>
        </w:trPr>
        <w:tc>
          <w:tcPr>
            <w:tcW w:w="4535" w:type="dxa"/>
          </w:tcPr>
          <w:p w14:paraId="43ACC532" w14:textId="77777777" w:rsidR="00923A78" w:rsidRPr="00613C93" w:rsidRDefault="00923A78" w:rsidP="00CF4CC7">
            <w:pPr>
              <w:pStyle w:val="TAH"/>
              <w:rPr>
                <w:ins w:id="662" w:author="Takuya Yashima (八島 拓也)" w:date="2024-10-07T13:49:00Z" w16du:dateUtc="2024-10-07T04:49:00Z"/>
                <w:lang w:eastAsia="en-GB"/>
              </w:rPr>
            </w:pPr>
            <w:ins w:id="663" w:author="Takuya Yashima (八島 拓也)" w:date="2024-10-07T13:49:00Z" w16du:dateUtc="2024-10-07T04:49:00Z">
              <w:r w:rsidRPr="00613C93">
                <w:rPr>
                  <w:lang w:eastAsia="en-GB"/>
                </w:rPr>
                <w:t>Information Element</w:t>
              </w:r>
            </w:ins>
          </w:p>
        </w:tc>
        <w:tc>
          <w:tcPr>
            <w:tcW w:w="2267" w:type="dxa"/>
          </w:tcPr>
          <w:p w14:paraId="5615F0CB" w14:textId="77777777" w:rsidR="00923A78" w:rsidRPr="00613C93" w:rsidRDefault="00923A78" w:rsidP="00CF4CC7">
            <w:pPr>
              <w:pStyle w:val="TAH"/>
              <w:rPr>
                <w:ins w:id="664" w:author="Takuya Yashima (八島 拓也)" w:date="2024-10-07T13:49:00Z" w16du:dateUtc="2024-10-07T04:49:00Z"/>
                <w:lang w:eastAsia="en-GB"/>
              </w:rPr>
            </w:pPr>
            <w:ins w:id="665" w:author="Takuya Yashima (八島 拓也)" w:date="2024-10-07T13:49:00Z" w16du:dateUtc="2024-10-07T04:49:00Z">
              <w:r w:rsidRPr="00613C93">
                <w:rPr>
                  <w:lang w:eastAsia="en-GB"/>
                </w:rPr>
                <w:t>Value/remark</w:t>
              </w:r>
            </w:ins>
          </w:p>
        </w:tc>
        <w:tc>
          <w:tcPr>
            <w:tcW w:w="1700" w:type="dxa"/>
          </w:tcPr>
          <w:p w14:paraId="22C38F96" w14:textId="77777777" w:rsidR="00923A78" w:rsidRPr="00613C93" w:rsidRDefault="00923A78" w:rsidP="00CF4CC7">
            <w:pPr>
              <w:pStyle w:val="TAH"/>
              <w:rPr>
                <w:ins w:id="666" w:author="Takuya Yashima (八島 拓也)" w:date="2024-10-07T13:49:00Z" w16du:dateUtc="2024-10-07T04:49:00Z"/>
                <w:lang w:eastAsia="en-GB"/>
              </w:rPr>
            </w:pPr>
            <w:ins w:id="667" w:author="Takuya Yashima (八島 拓也)" w:date="2024-10-07T13:49:00Z" w16du:dateUtc="2024-10-07T04:49:00Z">
              <w:r w:rsidRPr="00613C93">
                <w:rPr>
                  <w:lang w:eastAsia="en-GB"/>
                </w:rPr>
                <w:t>Comment</w:t>
              </w:r>
            </w:ins>
          </w:p>
        </w:tc>
        <w:tc>
          <w:tcPr>
            <w:tcW w:w="1245" w:type="dxa"/>
          </w:tcPr>
          <w:p w14:paraId="4368404A" w14:textId="77777777" w:rsidR="00923A78" w:rsidRPr="00613C93" w:rsidRDefault="00923A78" w:rsidP="00CF4CC7">
            <w:pPr>
              <w:pStyle w:val="TAH"/>
              <w:rPr>
                <w:ins w:id="668" w:author="Takuya Yashima (八島 拓也)" w:date="2024-10-07T13:49:00Z" w16du:dateUtc="2024-10-07T04:49:00Z"/>
                <w:lang w:eastAsia="en-GB"/>
              </w:rPr>
            </w:pPr>
            <w:ins w:id="669" w:author="Takuya Yashima (八島 拓也)" w:date="2024-10-07T13:49:00Z" w16du:dateUtc="2024-10-07T04:49:00Z">
              <w:r w:rsidRPr="00613C93">
                <w:rPr>
                  <w:lang w:eastAsia="en-GB"/>
                </w:rPr>
                <w:t>Condition</w:t>
              </w:r>
            </w:ins>
          </w:p>
        </w:tc>
      </w:tr>
      <w:tr w:rsidR="00923A78" w:rsidRPr="00613C93" w14:paraId="14818108" w14:textId="77777777" w:rsidTr="00CF4CC7">
        <w:tblPrEx>
          <w:tblCellMar>
            <w:left w:w="108" w:type="dxa"/>
            <w:right w:w="108" w:type="dxa"/>
          </w:tblCellMar>
        </w:tblPrEx>
        <w:trPr>
          <w:ins w:id="670" w:author="Takuya Yashima (八島 拓也)" w:date="2024-10-07T13:49:00Z"/>
        </w:trPr>
        <w:tc>
          <w:tcPr>
            <w:tcW w:w="4535" w:type="dxa"/>
          </w:tcPr>
          <w:p w14:paraId="22EE6DE4" w14:textId="77777777" w:rsidR="00923A78" w:rsidRPr="00613C93" w:rsidRDefault="00923A78" w:rsidP="00CF4CC7">
            <w:pPr>
              <w:pStyle w:val="TAL"/>
              <w:rPr>
                <w:ins w:id="671" w:author="Takuya Yashima (八島 拓也)" w:date="2024-10-07T13:49:00Z" w16du:dateUtc="2024-10-07T04:49:00Z"/>
                <w:lang w:eastAsia="en-GB"/>
              </w:rPr>
            </w:pPr>
            <w:proofErr w:type="gramStart"/>
            <w:ins w:id="672" w:author="Takuya Yashima (八島 拓也)" w:date="2024-10-07T13:49:00Z" w16du:dateUtc="2024-10-07T04:49:00Z">
              <w:r w:rsidRPr="00613C93">
                <w:rPr>
                  <w:lang w:eastAsia="en-GB"/>
                </w:rPr>
                <w:t>Paging ::=</w:t>
              </w:r>
              <w:proofErr w:type="gramEnd"/>
              <w:r w:rsidRPr="00613C93">
                <w:rPr>
                  <w:lang w:eastAsia="en-GB"/>
                </w:rPr>
                <w:t xml:space="preserve"> SEQUENCE {</w:t>
              </w:r>
            </w:ins>
          </w:p>
        </w:tc>
        <w:tc>
          <w:tcPr>
            <w:tcW w:w="2267" w:type="dxa"/>
          </w:tcPr>
          <w:p w14:paraId="2FFA9534" w14:textId="77777777" w:rsidR="00923A78" w:rsidRPr="00613C93" w:rsidRDefault="00923A78" w:rsidP="00CF4CC7">
            <w:pPr>
              <w:pStyle w:val="TAL"/>
              <w:rPr>
                <w:ins w:id="673" w:author="Takuya Yashima (八島 拓也)" w:date="2024-10-07T13:49:00Z" w16du:dateUtc="2024-10-07T04:49:00Z"/>
                <w:lang w:eastAsia="en-GB"/>
              </w:rPr>
            </w:pPr>
          </w:p>
        </w:tc>
        <w:tc>
          <w:tcPr>
            <w:tcW w:w="1700" w:type="dxa"/>
          </w:tcPr>
          <w:p w14:paraId="3B3AA968" w14:textId="77777777" w:rsidR="00923A78" w:rsidRPr="00613C93" w:rsidRDefault="00923A78" w:rsidP="00CF4CC7">
            <w:pPr>
              <w:pStyle w:val="TAL"/>
              <w:rPr>
                <w:ins w:id="674" w:author="Takuya Yashima (八島 拓也)" w:date="2024-10-07T13:49:00Z" w16du:dateUtc="2024-10-07T04:49:00Z"/>
                <w:lang w:eastAsia="en-GB"/>
              </w:rPr>
            </w:pPr>
          </w:p>
        </w:tc>
        <w:tc>
          <w:tcPr>
            <w:tcW w:w="1245" w:type="dxa"/>
          </w:tcPr>
          <w:p w14:paraId="5481D97D" w14:textId="77777777" w:rsidR="00923A78" w:rsidRPr="00613C93" w:rsidRDefault="00923A78" w:rsidP="00CF4CC7">
            <w:pPr>
              <w:pStyle w:val="TAL"/>
              <w:rPr>
                <w:ins w:id="675" w:author="Takuya Yashima (八島 拓也)" w:date="2024-10-07T13:49:00Z" w16du:dateUtc="2024-10-07T04:49:00Z"/>
                <w:lang w:eastAsia="en-GB"/>
              </w:rPr>
            </w:pPr>
          </w:p>
        </w:tc>
      </w:tr>
      <w:tr w:rsidR="00923A78" w:rsidRPr="00613C93" w14:paraId="5421C5D0" w14:textId="77777777" w:rsidTr="00CF4CC7">
        <w:tblPrEx>
          <w:tblCellMar>
            <w:left w:w="108" w:type="dxa"/>
            <w:right w:w="108" w:type="dxa"/>
          </w:tblCellMar>
        </w:tblPrEx>
        <w:trPr>
          <w:ins w:id="676" w:author="Takuya Yashima (八島 拓也)" w:date="2024-10-07T13:49:00Z"/>
        </w:trPr>
        <w:tc>
          <w:tcPr>
            <w:tcW w:w="4535" w:type="dxa"/>
          </w:tcPr>
          <w:p w14:paraId="473FC39B" w14:textId="77777777" w:rsidR="00923A78" w:rsidRPr="00613C93" w:rsidRDefault="00923A78" w:rsidP="00CF4CC7">
            <w:pPr>
              <w:pStyle w:val="TAL"/>
              <w:rPr>
                <w:ins w:id="677" w:author="Takuya Yashima (八島 拓也)" w:date="2024-10-07T13:49:00Z" w16du:dateUtc="2024-10-07T04:49:00Z"/>
                <w:lang w:eastAsia="en-GB"/>
              </w:rPr>
            </w:pPr>
            <w:ins w:id="678" w:author="Takuya Yashima (八島 拓也)" w:date="2024-10-07T13:49:00Z" w16du:dateUtc="2024-10-07T04:49:00Z">
              <w:r w:rsidRPr="00613C93">
                <w:rPr>
                  <w:lang w:eastAsia="en-GB"/>
                </w:rPr>
                <w:t xml:space="preserve">  </w:t>
              </w:r>
              <w:proofErr w:type="spellStart"/>
              <w:r w:rsidRPr="00613C93">
                <w:rPr>
                  <w:lang w:eastAsia="en-GB"/>
                </w:rPr>
                <w:t>pagingRecordList</w:t>
              </w:r>
              <w:proofErr w:type="spellEnd"/>
            </w:ins>
          </w:p>
        </w:tc>
        <w:tc>
          <w:tcPr>
            <w:tcW w:w="2267" w:type="dxa"/>
          </w:tcPr>
          <w:p w14:paraId="743FF7E2" w14:textId="77777777" w:rsidR="00923A78" w:rsidRPr="00613C93" w:rsidRDefault="00923A78" w:rsidP="00CF4CC7">
            <w:pPr>
              <w:pStyle w:val="TAL"/>
              <w:rPr>
                <w:ins w:id="679" w:author="Takuya Yashima (八島 拓也)" w:date="2024-10-07T13:49:00Z" w16du:dateUtc="2024-10-07T04:49:00Z"/>
                <w:lang w:eastAsia="en-GB"/>
              </w:rPr>
            </w:pPr>
            <w:ins w:id="680" w:author="Takuya Yashima (八島 拓也)" w:date="2024-10-07T13:49:00Z" w16du:dateUtc="2024-10-07T04:49:00Z">
              <w:r w:rsidRPr="00613C93">
                <w:rPr>
                  <w:lang w:eastAsia="en-GB"/>
                </w:rPr>
                <w:t>Not present</w:t>
              </w:r>
            </w:ins>
          </w:p>
        </w:tc>
        <w:tc>
          <w:tcPr>
            <w:tcW w:w="1700" w:type="dxa"/>
          </w:tcPr>
          <w:p w14:paraId="55158C7D" w14:textId="77777777" w:rsidR="00923A78" w:rsidRPr="00613C93" w:rsidRDefault="00923A78" w:rsidP="00CF4CC7">
            <w:pPr>
              <w:pStyle w:val="TAL"/>
              <w:rPr>
                <w:ins w:id="681" w:author="Takuya Yashima (八島 拓也)" w:date="2024-10-07T13:49:00Z" w16du:dateUtc="2024-10-07T04:49:00Z"/>
                <w:lang w:eastAsia="en-GB"/>
              </w:rPr>
            </w:pPr>
          </w:p>
        </w:tc>
        <w:tc>
          <w:tcPr>
            <w:tcW w:w="1245" w:type="dxa"/>
          </w:tcPr>
          <w:p w14:paraId="36BB8D20" w14:textId="77777777" w:rsidR="00923A78" w:rsidRPr="00613C93" w:rsidRDefault="00923A78" w:rsidP="00CF4CC7">
            <w:pPr>
              <w:pStyle w:val="TAL"/>
              <w:rPr>
                <w:ins w:id="682" w:author="Takuya Yashima (八島 拓也)" w:date="2024-10-07T13:49:00Z" w16du:dateUtc="2024-10-07T04:49:00Z"/>
                <w:lang w:eastAsia="en-GB"/>
              </w:rPr>
            </w:pPr>
          </w:p>
        </w:tc>
      </w:tr>
      <w:tr w:rsidR="00923A78" w:rsidRPr="00613C93" w14:paraId="008F30D4" w14:textId="77777777" w:rsidTr="00CF4CC7">
        <w:tblPrEx>
          <w:tblCellMar>
            <w:left w:w="108" w:type="dxa"/>
            <w:right w:w="108" w:type="dxa"/>
          </w:tblCellMar>
        </w:tblPrEx>
        <w:trPr>
          <w:ins w:id="683" w:author="Takuya Yashima (八島 拓也)" w:date="2024-10-07T13:49:00Z"/>
        </w:trPr>
        <w:tc>
          <w:tcPr>
            <w:tcW w:w="4535" w:type="dxa"/>
          </w:tcPr>
          <w:p w14:paraId="2EAE9774" w14:textId="77777777" w:rsidR="00923A78" w:rsidRPr="00613C93" w:rsidRDefault="00923A78" w:rsidP="00CF4CC7">
            <w:pPr>
              <w:pStyle w:val="TAL"/>
              <w:rPr>
                <w:ins w:id="684" w:author="Takuya Yashima (八島 拓也)" w:date="2024-10-07T13:49:00Z" w16du:dateUtc="2024-10-07T04:49:00Z"/>
                <w:lang w:eastAsia="en-GB"/>
              </w:rPr>
            </w:pPr>
            <w:ins w:id="685" w:author="Takuya Yashima (八島 拓也)" w:date="2024-10-07T13:49:00Z" w16du:dateUtc="2024-10-07T04:49:00Z">
              <w:r w:rsidRPr="00613C93">
                <w:rPr>
                  <w:lang w:eastAsia="en-GB"/>
                </w:rPr>
                <w:t xml:space="preserve">  </w:t>
              </w:r>
              <w:proofErr w:type="spellStart"/>
              <w:r w:rsidRPr="00613C93">
                <w:rPr>
                  <w:lang w:eastAsia="en-GB"/>
                </w:rPr>
                <w:t>systemInfoModification</w:t>
              </w:r>
              <w:proofErr w:type="spellEnd"/>
            </w:ins>
          </w:p>
        </w:tc>
        <w:tc>
          <w:tcPr>
            <w:tcW w:w="2267" w:type="dxa"/>
          </w:tcPr>
          <w:p w14:paraId="7AF4FD47" w14:textId="41FBB80B" w:rsidR="00923A78" w:rsidRPr="00613C93" w:rsidRDefault="0070482A" w:rsidP="00CF4CC7">
            <w:pPr>
              <w:pStyle w:val="TAL"/>
              <w:rPr>
                <w:ins w:id="686" w:author="Takuya Yashima (八島 拓也)" w:date="2024-10-07T13:49:00Z" w16du:dateUtc="2024-10-07T04:49:00Z"/>
                <w:lang w:eastAsia="ja-JP"/>
              </w:rPr>
            </w:pPr>
            <w:ins w:id="687" w:author="Takuya Yashima (八島 拓也)" w:date="2024-11-15T18:23:00Z" w16du:dateUtc="2024-11-15T09:23:00Z">
              <w:r w:rsidRPr="0070482A">
                <w:rPr>
                  <w:rFonts w:hint="eastAsia"/>
                  <w:highlight w:val="yellow"/>
                  <w:lang w:eastAsia="ja-JP"/>
                </w:rPr>
                <w:t>true</w:t>
              </w:r>
            </w:ins>
          </w:p>
        </w:tc>
        <w:tc>
          <w:tcPr>
            <w:tcW w:w="1700" w:type="dxa"/>
          </w:tcPr>
          <w:p w14:paraId="23A57937" w14:textId="77777777" w:rsidR="00923A78" w:rsidRPr="00613C93" w:rsidRDefault="00923A78" w:rsidP="00CF4CC7">
            <w:pPr>
              <w:pStyle w:val="TAL"/>
              <w:rPr>
                <w:ins w:id="688" w:author="Takuya Yashima (八島 拓也)" w:date="2024-10-07T13:49:00Z" w16du:dateUtc="2024-10-07T04:49:00Z"/>
                <w:lang w:eastAsia="en-GB"/>
              </w:rPr>
            </w:pPr>
          </w:p>
        </w:tc>
        <w:tc>
          <w:tcPr>
            <w:tcW w:w="1245" w:type="dxa"/>
          </w:tcPr>
          <w:p w14:paraId="1E280687" w14:textId="77777777" w:rsidR="00923A78" w:rsidRPr="00613C93" w:rsidRDefault="00923A78" w:rsidP="00CF4CC7">
            <w:pPr>
              <w:pStyle w:val="TAL"/>
              <w:rPr>
                <w:ins w:id="689" w:author="Takuya Yashima (八島 拓也)" w:date="2024-10-07T13:49:00Z" w16du:dateUtc="2024-10-07T04:49:00Z"/>
                <w:lang w:eastAsia="en-GB"/>
              </w:rPr>
            </w:pPr>
          </w:p>
        </w:tc>
      </w:tr>
      <w:tr w:rsidR="00923A78" w:rsidRPr="000E303E" w14:paraId="65AA59F5" w14:textId="77777777" w:rsidTr="00CF4CC7">
        <w:tblPrEx>
          <w:tblCellMar>
            <w:left w:w="108" w:type="dxa"/>
            <w:right w:w="108" w:type="dxa"/>
          </w:tblCellMar>
        </w:tblPrEx>
        <w:trPr>
          <w:ins w:id="690" w:author="Takuya Yashima (八島 拓也)" w:date="2024-10-07T13:49:00Z"/>
        </w:trPr>
        <w:tc>
          <w:tcPr>
            <w:tcW w:w="4535" w:type="dxa"/>
          </w:tcPr>
          <w:p w14:paraId="1050E8F2" w14:textId="77777777" w:rsidR="00923A78" w:rsidRPr="000E303E" w:rsidRDefault="00923A78" w:rsidP="00CF4CC7">
            <w:pPr>
              <w:pStyle w:val="TAL"/>
              <w:rPr>
                <w:ins w:id="691" w:author="Takuya Yashima (八島 拓也)" w:date="2024-10-07T13:49:00Z" w16du:dateUtc="2024-10-07T04:49:00Z"/>
                <w:lang w:eastAsia="en-GB"/>
              </w:rPr>
            </w:pPr>
            <w:ins w:id="692" w:author="Takuya Yashima (八島 拓也)" w:date="2024-10-07T13:49:00Z" w16du:dateUtc="2024-10-07T04:49:00Z">
              <w:r w:rsidRPr="00613C93">
                <w:rPr>
                  <w:lang w:eastAsia="en-GB"/>
                </w:rPr>
                <w:t>}</w:t>
              </w:r>
            </w:ins>
          </w:p>
        </w:tc>
        <w:tc>
          <w:tcPr>
            <w:tcW w:w="2267" w:type="dxa"/>
          </w:tcPr>
          <w:p w14:paraId="0B053AAD" w14:textId="77777777" w:rsidR="00923A78" w:rsidRPr="000E303E" w:rsidRDefault="00923A78" w:rsidP="00CF4CC7">
            <w:pPr>
              <w:pStyle w:val="TAL"/>
              <w:rPr>
                <w:ins w:id="693" w:author="Takuya Yashima (八島 拓也)" w:date="2024-10-07T13:49:00Z" w16du:dateUtc="2024-10-07T04:49:00Z"/>
                <w:lang w:eastAsia="en-GB"/>
              </w:rPr>
            </w:pPr>
          </w:p>
        </w:tc>
        <w:tc>
          <w:tcPr>
            <w:tcW w:w="1700" w:type="dxa"/>
          </w:tcPr>
          <w:p w14:paraId="62A8A4A6" w14:textId="77777777" w:rsidR="00923A78" w:rsidRPr="000E303E" w:rsidRDefault="00923A78" w:rsidP="00CF4CC7">
            <w:pPr>
              <w:pStyle w:val="TAL"/>
              <w:rPr>
                <w:ins w:id="694" w:author="Takuya Yashima (八島 拓也)" w:date="2024-10-07T13:49:00Z" w16du:dateUtc="2024-10-07T04:49:00Z"/>
                <w:lang w:eastAsia="en-GB"/>
              </w:rPr>
            </w:pPr>
          </w:p>
        </w:tc>
        <w:tc>
          <w:tcPr>
            <w:tcW w:w="1245" w:type="dxa"/>
          </w:tcPr>
          <w:p w14:paraId="7AC1536C" w14:textId="77777777" w:rsidR="00923A78" w:rsidRPr="000E303E" w:rsidRDefault="00923A78" w:rsidP="00CF4CC7">
            <w:pPr>
              <w:pStyle w:val="TAL"/>
              <w:rPr>
                <w:ins w:id="695" w:author="Takuya Yashima (八島 拓也)" w:date="2024-10-07T13:49:00Z" w16du:dateUtc="2024-10-07T04:49:00Z"/>
                <w:lang w:eastAsia="en-GB"/>
              </w:rPr>
            </w:pPr>
          </w:p>
        </w:tc>
      </w:tr>
    </w:tbl>
    <w:p w14:paraId="5349F26E" w14:textId="77777777" w:rsidR="00923A78" w:rsidRDefault="00923A78" w:rsidP="00923A78">
      <w:pPr>
        <w:rPr>
          <w:ins w:id="696" w:author="Takuya Yashima (八島 拓也)" w:date="2024-10-07T13:49:00Z" w16du:dateUtc="2024-10-07T04:49:00Z"/>
          <w:lang w:eastAsia="ja-JP"/>
        </w:rPr>
      </w:pPr>
    </w:p>
    <w:p w14:paraId="56E64B6A" w14:textId="448733D8" w:rsidR="00923A78" w:rsidRPr="00F34F57" w:rsidRDefault="00923A78" w:rsidP="00923A78">
      <w:pPr>
        <w:pStyle w:val="TH"/>
        <w:rPr>
          <w:ins w:id="697" w:author="Takuya Yashima (八島 拓也)" w:date="2024-10-07T13:49:00Z" w16du:dateUtc="2024-10-07T04:49:00Z"/>
          <w:lang w:eastAsia="sv-SE"/>
        </w:rPr>
      </w:pPr>
      <w:ins w:id="698" w:author="Takuya Yashima (八島 拓也)" w:date="2024-10-07T13:49:00Z" w16du:dateUtc="2024-10-07T04:49:00Z">
        <w:r w:rsidRPr="00F34F57">
          <w:rPr>
            <w:lang w:eastAsia="sv-SE"/>
          </w:rPr>
          <w:t>Table 8.1.2.</w:t>
        </w:r>
      </w:ins>
      <w:ins w:id="699" w:author="Takuya Yashima (八島 拓也)" w:date="2024-10-11T12:54:00Z" w16du:dateUtc="2024-10-11T03:54:00Z">
        <w:r w:rsidR="00003EAC">
          <w:rPr>
            <w:rFonts w:hint="eastAsia"/>
            <w:lang w:eastAsia="ja-JP"/>
          </w:rPr>
          <w:t>5a</w:t>
        </w:r>
      </w:ins>
      <w:ins w:id="700" w:author="Takuya Yashima (八島 拓也)" w:date="2024-10-07T13:49:00Z" w16du:dateUtc="2024-10-07T04:49:00Z">
        <w:r w:rsidRPr="00F34F57">
          <w:rPr>
            <w:lang w:eastAsia="sv-SE"/>
          </w:rPr>
          <w:t>.3.3-</w:t>
        </w:r>
      </w:ins>
      <w:ins w:id="701" w:author="Takuya Yashima (八島 拓也)" w:date="2024-10-11T12:54:00Z" w16du:dateUtc="2024-10-11T03:54:00Z">
        <w:r w:rsidR="00003EAC">
          <w:rPr>
            <w:rFonts w:hint="eastAsia"/>
            <w:lang w:eastAsia="ja-JP"/>
          </w:rPr>
          <w:t>4</w:t>
        </w:r>
      </w:ins>
      <w:ins w:id="702" w:author="Takuya Yashima (八島 拓也)" w:date="2024-10-07T13:49:00Z" w16du:dateUtc="2024-10-07T04:49:00Z">
        <w:r w:rsidRPr="00F34F57">
          <w:rPr>
            <w:lang w:eastAsia="sv-SE"/>
          </w:rPr>
          <w:t xml:space="preserve">: </w:t>
        </w:r>
        <w:r w:rsidRPr="00F34F57">
          <w:rPr>
            <w:i/>
            <w:iCs/>
            <w:lang w:eastAsia="sv-SE"/>
          </w:rPr>
          <w:t>SystemInformationBlockType1</w:t>
        </w:r>
      </w:ins>
      <w:ins w:id="703" w:author="Takuya Yashima (八島 拓也)" w:date="2024-10-11T12:56:00Z" w16du:dateUtc="2024-10-11T03:56:00Z">
        <w:r w:rsidR="00003EAC" w:rsidRPr="00003EAC">
          <w:rPr>
            <w:rFonts w:hint="eastAsia"/>
            <w:lang w:eastAsia="ja-JP"/>
          </w:rPr>
          <w:t xml:space="preserve"> for Cell 11</w:t>
        </w:r>
      </w:ins>
      <w:ins w:id="704" w:author="Takuya Yashima (八島 拓也)" w:date="2024-10-07T13:49:00Z" w16du:dateUtc="2024-10-07T04:49:00Z">
        <w:r w:rsidRPr="00003EAC">
          <w:rPr>
            <w:lang w:eastAsia="sv-SE"/>
          </w:rPr>
          <w:t xml:space="preserve"> </w:t>
        </w:r>
        <w:r w:rsidRPr="00F34F57">
          <w:rPr>
            <w:lang w:eastAsia="sv-SE"/>
          </w:rPr>
          <w:t xml:space="preserve">(step </w:t>
        </w:r>
      </w:ins>
      <w:ins w:id="705" w:author="Takuya Yashima (八島 拓也)" w:date="2024-10-11T13:26:00Z" w16du:dateUtc="2024-10-11T04:26:00Z">
        <w:r w:rsidR="00F95632">
          <w:rPr>
            <w:rFonts w:hint="eastAsia"/>
            <w:lang w:eastAsia="ja-JP"/>
          </w:rPr>
          <w:t>1</w:t>
        </w:r>
      </w:ins>
      <w:ins w:id="706" w:author="Takuya Yashima (八島 拓也)" w:date="2024-10-07T13:49:00Z" w16du:dateUtc="2024-10-07T04:49:00Z">
        <w:r w:rsidRPr="00F34F57">
          <w:rPr>
            <w:lang w:eastAsia="sv-SE"/>
          </w:rPr>
          <w:t>, Table 8.1.2.</w:t>
        </w:r>
        <w:r>
          <w:rPr>
            <w:rFonts w:hint="eastAsia"/>
            <w:lang w:eastAsia="ja-JP"/>
          </w:rPr>
          <w:t>5a</w:t>
        </w:r>
        <w:r w:rsidRPr="00F34F57">
          <w:rPr>
            <w:lang w:eastAsia="sv-SE"/>
          </w:rPr>
          <w:t>.3.2-</w:t>
        </w:r>
        <w:r>
          <w:rPr>
            <w:rFonts w:hint="eastAsia"/>
            <w:lang w:eastAsia="ja-JP"/>
          </w:rPr>
          <w:t>2</w:t>
        </w:r>
        <w:r w:rsidRPr="00F34F57">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6D4C1AE2" w14:textId="77777777" w:rsidTr="00CF4CC7">
        <w:trPr>
          <w:ins w:id="707" w:author="Takuya Yashima (八島 拓也)" w:date="2024-10-07T13:49:00Z"/>
        </w:trPr>
        <w:tc>
          <w:tcPr>
            <w:tcW w:w="9635" w:type="dxa"/>
            <w:gridSpan w:val="4"/>
          </w:tcPr>
          <w:p w14:paraId="5BE7F919" w14:textId="4DDB213C" w:rsidR="00923A78" w:rsidRPr="00F34F57" w:rsidRDefault="00923A78" w:rsidP="00CF4CC7">
            <w:pPr>
              <w:pStyle w:val="TAL"/>
              <w:rPr>
                <w:ins w:id="708" w:author="Takuya Yashima (八島 拓也)" w:date="2024-10-07T13:49:00Z" w16du:dateUtc="2024-10-07T04:49:00Z"/>
                <w:lang w:eastAsia="sv-SE"/>
              </w:rPr>
            </w:pPr>
            <w:ins w:id="709" w:author="Takuya Yashima (八島 拓也)" w:date="2024-10-07T13:49:00Z" w16du:dateUtc="2024-10-07T04:49:00Z">
              <w:r w:rsidRPr="00F34F57">
                <w:rPr>
                  <w:lang w:eastAsia="sv-SE"/>
                </w:rPr>
                <w:t xml:space="preserve">Derivation Path: </w:t>
              </w:r>
            </w:ins>
            <w:ins w:id="710"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711" w:author="Takuya Yashima (八島 拓也)" w:date="2024-10-07T13:49:00Z" w16du:dateUtc="2024-10-07T04:49:00Z">
              <w:r w:rsidRPr="00F34F57">
                <w:rPr>
                  <w:lang w:eastAsia="sv-SE"/>
                </w:rPr>
                <w:t>36.508, Table 4.4.3.2-3</w:t>
              </w:r>
            </w:ins>
          </w:p>
        </w:tc>
      </w:tr>
      <w:tr w:rsidR="00923A78" w:rsidRPr="00F34F57" w14:paraId="39CDAF82" w14:textId="77777777" w:rsidTr="00CF4CC7">
        <w:trPr>
          <w:ins w:id="712" w:author="Takuya Yashima (八島 拓也)" w:date="2024-10-07T13:49:00Z"/>
        </w:trPr>
        <w:tc>
          <w:tcPr>
            <w:tcW w:w="4535" w:type="dxa"/>
          </w:tcPr>
          <w:p w14:paraId="1BB03209" w14:textId="77777777" w:rsidR="00923A78" w:rsidRPr="00F34F57" w:rsidRDefault="00923A78" w:rsidP="00CF4CC7">
            <w:pPr>
              <w:pStyle w:val="TAH"/>
              <w:rPr>
                <w:ins w:id="713" w:author="Takuya Yashima (八島 拓也)" w:date="2024-10-07T13:49:00Z" w16du:dateUtc="2024-10-07T04:49:00Z"/>
                <w:lang w:eastAsia="sv-SE"/>
              </w:rPr>
            </w:pPr>
            <w:ins w:id="714" w:author="Takuya Yashima (八島 拓也)" w:date="2024-10-07T13:49:00Z" w16du:dateUtc="2024-10-07T04:49:00Z">
              <w:r w:rsidRPr="00F34F57">
                <w:rPr>
                  <w:lang w:eastAsia="sv-SE"/>
                </w:rPr>
                <w:t>Information Element</w:t>
              </w:r>
            </w:ins>
          </w:p>
        </w:tc>
        <w:tc>
          <w:tcPr>
            <w:tcW w:w="2267" w:type="dxa"/>
          </w:tcPr>
          <w:p w14:paraId="517C4654" w14:textId="77777777" w:rsidR="00923A78" w:rsidRPr="00F34F57" w:rsidRDefault="00923A78" w:rsidP="00CF4CC7">
            <w:pPr>
              <w:pStyle w:val="TAH"/>
              <w:rPr>
                <w:ins w:id="715" w:author="Takuya Yashima (八島 拓也)" w:date="2024-10-07T13:49:00Z" w16du:dateUtc="2024-10-07T04:49:00Z"/>
                <w:lang w:eastAsia="sv-SE"/>
              </w:rPr>
            </w:pPr>
            <w:ins w:id="716" w:author="Takuya Yashima (八島 拓也)" w:date="2024-10-07T13:49:00Z" w16du:dateUtc="2024-10-07T04:49:00Z">
              <w:r w:rsidRPr="00F34F57">
                <w:rPr>
                  <w:lang w:eastAsia="sv-SE"/>
                </w:rPr>
                <w:t>Value/remark</w:t>
              </w:r>
            </w:ins>
          </w:p>
        </w:tc>
        <w:tc>
          <w:tcPr>
            <w:tcW w:w="1700" w:type="dxa"/>
          </w:tcPr>
          <w:p w14:paraId="27A2F429" w14:textId="77777777" w:rsidR="00923A78" w:rsidRPr="00F34F57" w:rsidRDefault="00923A78" w:rsidP="00CF4CC7">
            <w:pPr>
              <w:pStyle w:val="TAH"/>
              <w:rPr>
                <w:ins w:id="717" w:author="Takuya Yashima (八島 拓也)" w:date="2024-10-07T13:49:00Z" w16du:dateUtc="2024-10-07T04:49:00Z"/>
                <w:lang w:eastAsia="sv-SE"/>
              </w:rPr>
            </w:pPr>
            <w:ins w:id="718" w:author="Takuya Yashima (八島 拓也)" w:date="2024-10-07T13:49:00Z" w16du:dateUtc="2024-10-07T04:49:00Z">
              <w:r w:rsidRPr="00F34F57">
                <w:rPr>
                  <w:lang w:eastAsia="sv-SE"/>
                </w:rPr>
                <w:t>Comment</w:t>
              </w:r>
            </w:ins>
          </w:p>
        </w:tc>
        <w:tc>
          <w:tcPr>
            <w:tcW w:w="1133" w:type="dxa"/>
          </w:tcPr>
          <w:p w14:paraId="317D9519" w14:textId="77777777" w:rsidR="00923A78" w:rsidRPr="00F34F57" w:rsidRDefault="00923A78" w:rsidP="00CF4CC7">
            <w:pPr>
              <w:pStyle w:val="TAH"/>
              <w:rPr>
                <w:ins w:id="719" w:author="Takuya Yashima (八島 拓也)" w:date="2024-10-07T13:49:00Z" w16du:dateUtc="2024-10-07T04:49:00Z"/>
                <w:lang w:eastAsia="sv-SE"/>
              </w:rPr>
            </w:pPr>
            <w:ins w:id="720" w:author="Takuya Yashima (八島 拓也)" w:date="2024-10-07T13:49:00Z" w16du:dateUtc="2024-10-07T04:49:00Z">
              <w:r w:rsidRPr="00F34F57">
                <w:rPr>
                  <w:lang w:eastAsia="sv-SE"/>
                </w:rPr>
                <w:t>Condition</w:t>
              </w:r>
            </w:ins>
          </w:p>
        </w:tc>
      </w:tr>
      <w:tr w:rsidR="00923A78" w:rsidRPr="00F34F57" w14:paraId="703C107E" w14:textId="77777777" w:rsidTr="00CF4CC7">
        <w:trPr>
          <w:ins w:id="721" w:author="Takuya Yashima (八島 拓也)" w:date="2024-10-07T13:49:00Z"/>
        </w:trPr>
        <w:tc>
          <w:tcPr>
            <w:tcW w:w="4535" w:type="dxa"/>
            <w:shd w:val="clear" w:color="auto" w:fill="auto"/>
          </w:tcPr>
          <w:p w14:paraId="22D2D662" w14:textId="77777777" w:rsidR="00923A78" w:rsidRPr="00F34F57" w:rsidRDefault="00923A78" w:rsidP="00CF4CC7">
            <w:pPr>
              <w:pStyle w:val="TAL"/>
              <w:rPr>
                <w:ins w:id="722" w:author="Takuya Yashima (八島 拓也)" w:date="2024-10-07T13:49:00Z" w16du:dateUtc="2024-10-07T04:49:00Z"/>
                <w:lang w:eastAsia="sv-SE"/>
              </w:rPr>
            </w:pPr>
            <w:ins w:id="723" w:author="Takuya Yashima (八島 拓也)" w:date="2024-10-07T13:49:00Z" w16du:dateUtc="2024-10-07T04:49:00Z">
              <w:r w:rsidRPr="00F34F57">
                <w:rPr>
                  <w:lang w:eastAsia="sv-SE"/>
                </w:rPr>
                <w:t>SystemInformationBlockType</w:t>
              </w:r>
              <w:proofErr w:type="gramStart"/>
              <w:r w:rsidRPr="00F34F57">
                <w:rPr>
                  <w:lang w:eastAsia="sv-SE"/>
                </w:rPr>
                <w:t>1 ::=</w:t>
              </w:r>
              <w:proofErr w:type="gramEnd"/>
              <w:r w:rsidRPr="00F34F57">
                <w:rPr>
                  <w:lang w:eastAsia="sv-SE"/>
                </w:rPr>
                <w:t xml:space="preserve"> SEQUENCE {</w:t>
              </w:r>
            </w:ins>
          </w:p>
        </w:tc>
        <w:tc>
          <w:tcPr>
            <w:tcW w:w="2267" w:type="dxa"/>
            <w:shd w:val="clear" w:color="auto" w:fill="auto"/>
          </w:tcPr>
          <w:p w14:paraId="0D77445F" w14:textId="77777777" w:rsidR="00923A78" w:rsidRPr="00F34F57" w:rsidRDefault="00923A78" w:rsidP="00CF4CC7">
            <w:pPr>
              <w:pStyle w:val="TAL"/>
              <w:rPr>
                <w:ins w:id="724" w:author="Takuya Yashima (八島 拓也)" w:date="2024-10-07T13:49:00Z" w16du:dateUtc="2024-10-07T04:49:00Z"/>
                <w:lang w:eastAsia="sv-SE"/>
              </w:rPr>
            </w:pPr>
          </w:p>
        </w:tc>
        <w:tc>
          <w:tcPr>
            <w:tcW w:w="1700" w:type="dxa"/>
            <w:shd w:val="clear" w:color="auto" w:fill="auto"/>
          </w:tcPr>
          <w:p w14:paraId="3386B107" w14:textId="77777777" w:rsidR="00923A78" w:rsidRPr="00F34F57" w:rsidRDefault="00923A78" w:rsidP="00CF4CC7">
            <w:pPr>
              <w:pStyle w:val="TAL"/>
              <w:rPr>
                <w:ins w:id="725" w:author="Takuya Yashima (八島 拓也)" w:date="2024-10-07T13:49:00Z" w16du:dateUtc="2024-10-07T04:49:00Z"/>
                <w:lang w:eastAsia="sv-SE"/>
              </w:rPr>
            </w:pPr>
          </w:p>
        </w:tc>
        <w:tc>
          <w:tcPr>
            <w:tcW w:w="1133" w:type="dxa"/>
            <w:shd w:val="clear" w:color="auto" w:fill="auto"/>
          </w:tcPr>
          <w:p w14:paraId="51421C14" w14:textId="77777777" w:rsidR="00923A78" w:rsidRPr="00F34F57" w:rsidRDefault="00923A78" w:rsidP="00CF4CC7">
            <w:pPr>
              <w:pStyle w:val="TAL"/>
              <w:rPr>
                <w:ins w:id="726" w:author="Takuya Yashima (八島 拓也)" w:date="2024-10-07T13:49:00Z" w16du:dateUtc="2024-10-07T04:49:00Z"/>
                <w:lang w:eastAsia="sv-SE"/>
              </w:rPr>
            </w:pPr>
          </w:p>
        </w:tc>
      </w:tr>
      <w:tr w:rsidR="00923A78" w:rsidRPr="00F34F57" w14:paraId="2F56DD30" w14:textId="77777777" w:rsidTr="00CF4CC7">
        <w:trPr>
          <w:ins w:id="727" w:author="Takuya Yashima (八島 拓也)" w:date="2024-10-07T13:49:00Z"/>
        </w:trPr>
        <w:tc>
          <w:tcPr>
            <w:tcW w:w="4535" w:type="dxa"/>
          </w:tcPr>
          <w:p w14:paraId="4B519AD3" w14:textId="77777777" w:rsidR="00923A78" w:rsidRPr="00F34F57" w:rsidRDefault="00923A78" w:rsidP="00CF4CC7">
            <w:pPr>
              <w:pStyle w:val="TAL"/>
              <w:rPr>
                <w:ins w:id="728" w:author="Takuya Yashima (八島 拓也)" w:date="2024-10-07T13:49:00Z" w16du:dateUtc="2024-10-07T04:49:00Z"/>
                <w:lang w:eastAsia="sv-SE"/>
              </w:rPr>
            </w:pPr>
            <w:ins w:id="729" w:author="Takuya Yashima (八島 拓也)" w:date="2024-10-07T13:49:00Z" w16du:dateUtc="2024-10-07T04:49:00Z">
              <w:r w:rsidRPr="00F34F57">
                <w:rPr>
                  <w:lang w:eastAsia="sv-SE"/>
                </w:rPr>
                <w:t xml:space="preserve">  </w:t>
              </w:r>
              <w:proofErr w:type="spellStart"/>
              <w:r w:rsidRPr="00F34F57">
                <w:rPr>
                  <w:lang w:eastAsia="sv-SE"/>
                </w:rPr>
                <w:t>systemInfoValueTag</w:t>
              </w:r>
              <w:proofErr w:type="spellEnd"/>
            </w:ins>
          </w:p>
        </w:tc>
        <w:tc>
          <w:tcPr>
            <w:tcW w:w="2267" w:type="dxa"/>
          </w:tcPr>
          <w:p w14:paraId="14AD5D9B" w14:textId="77777777" w:rsidR="00923A78" w:rsidRPr="00F34F57" w:rsidRDefault="00923A78" w:rsidP="00CF4CC7">
            <w:pPr>
              <w:pStyle w:val="TAL"/>
              <w:rPr>
                <w:ins w:id="730" w:author="Takuya Yashima (八島 拓也)" w:date="2024-10-07T13:49:00Z" w16du:dateUtc="2024-10-07T04:49:00Z"/>
                <w:lang w:eastAsia="sv-SE"/>
              </w:rPr>
            </w:pPr>
            <w:ins w:id="731" w:author="Takuya Yashima (八島 拓也)" w:date="2024-10-07T13:49:00Z" w16du:dateUtc="2024-10-07T04:49:00Z">
              <w:r w:rsidRPr="00F34F57">
                <w:rPr>
                  <w:lang w:eastAsia="sv-SE"/>
                </w:rPr>
                <w:t>1</w:t>
              </w:r>
            </w:ins>
          </w:p>
        </w:tc>
        <w:tc>
          <w:tcPr>
            <w:tcW w:w="1700" w:type="dxa"/>
          </w:tcPr>
          <w:p w14:paraId="59ECCBB0" w14:textId="77777777" w:rsidR="00923A78" w:rsidRPr="00F34F57" w:rsidRDefault="00923A78" w:rsidP="00CF4CC7">
            <w:pPr>
              <w:pStyle w:val="TAL"/>
              <w:rPr>
                <w:ins w:id="732" w:author="Takuya Yashima (八島 拓也)" w:date="2024-10-07T13:49:00Z" w16du:dateUtc="2024-10-07T04:49:00Z"/>
                <w:lang w:eastAsia="sv-SE"/>
              </w:rPr>
            </w:pPr>
          </w:p>
        </w:tc>
        <w:tc>
          <w:tcPr>
            <w:tcW w:w="1133" w:type="dxa"/>
          </w:tcPr>
          <w:p w14:paraId="6C4F0A9B" w14:textId="77777777" w:rsidR="00923A78" w:rsidRPr="00F34F57" w:rsidRDefault="00923A78" w:rsidP="00CF4CC7">
            <w:pPr>
              <w:pStyle w:val="TAL"/>
              <w:rPr>
                <w:ins w:id="733" w:author="Takuya Yashima (八島 拓也)" w:date="2024-10-07T13:49:00Z" w16du:dateUtc="2024-10-07T04:49:00Z"/>
                <w:lang w:eastAsia="sv-SE"/>
              </w:rPr>
            </w:pPr>
          </w:p>
        </w:tc>
      </w:tr>
      <w:tr w:rsidR="00923A78" w:rsidRPr="00F34F57" w14:paraId="2A58A871" w14:textId="77777777" w:rsidTr="00CF4CC7">
        <w:trPr>
          <w:ins w:id="734" w:author="Takuya Yashima (八島 拓也)" w:date="2024-10-07T13:49:00Z"/>
        </w:trPr>
        <w:tc>
          <w:tcPr>
            <w:tcW w:w="4535" w:type="dxa"/>
          </w:tcPr>
          <w:p w14:paraId="32703E19" w14:textId="77777777" w:rsidR="00923A78" w:rsidRPr="00F34F57" w:rsidRDefault="00923A78" w:rsidP="00CF4CC7">
            <w:pPr>
              <w:pStyle w:val="TAL"/>
              <w:rPr>
                <w:ins w:id="735" w:author="Takuya Yashima (八島 拓也)" w:date="2024-10-07T13:49:00Z" w16du:dateUtc="2024-10-07T04:49:00Z"/>
                <w:lang w:eastAsia="sv-SE"/>
              </w:rPr>
            </w:pPr>
            <w:ins w:id="736" w:author="Takuya Yashima (八島 拓也)" w:date="2024-10-07T13:49:00Z" w16du:dateUtc="2024-10-07T04:49:00Z">
              <w:r w:rsidRPr="00F34F57">
                <w:rPr>
                  <w:lang w:eastAsia="sv-SE"/>
                </w:rPr>
                <w:t>}</w:t>
              </w:r>
            </w:ins>
          </w:p>
        </w:tc>
        <w:tc>
          <w:tcPr>
            <w:tcW w:w="2267" w:type="dxa"/>
          </w:tcPr>
          <w:p w14:paraId="170B1FC0" w14:textId="77777777" w:rsidR="00923A78" w:rsidRPr="00F34F57" w:rsidRDefault="00923A78" w:rsidP="00CF4CC7">
            <w:pPr>
              <w:pStyle w:val="TAL"/>
              <w:rPr>
                <w:ins w:id="737" w:author="Takuya Yashima (八島 拓也)" w:date="2024-10-07T13:49:00Z" w16du:dateUtc="2024-10-07T04:49:00Z"/>
                <w:lang w:eastAsia="sv-SE"/>
              </w:rPr>
            </w:pPr>
          </w:p>
        </w:tc>
        <w:tc>
          <w:tcPr>
            <w:tcW w:w="1700" w:type="dxa"/>
          </w:tcPr>
          <w:p w14:paraId="20CDB3FC" w14:textId="77777777" w:rsidR="00923A78" w:rsidRPr="00F34F57" w:rsidRDefault="00923A78" w:rsidP="00CF4CC7">
            <w:pPr>
              <w:pStyle w:val="TAL"/>
              <w:rPr>
                <w:ins w:id="738" w:author="Takuya Yashima (八島 拓也)" w:date="2024-10-07T13:49:00Z" w16du:dateUtc="2024-10-07T04:49:00Z"/>
                <w:lang w:eastAsia="sv-SE"/>
              </w:rPr>
            </w:pPr>
          </w:p>
        </w:tc>
        <w:tc>
          <w:tcPr>
            <w:tcW w:w="1133" w:type="dxa"/>
          </w:tcPr>
          <w:p w14:paraId="0E7E9CF9" w14:textId="77777777" w:rsidR="00923A78" w:rsidRPr="00F34F57" w:rsidRDefault="00923A78" w:rsidP="00CF4CC7">
            <w:pPr>
              <w:pStyle w:val="TAL"/>
              <w:rPr>
                <w:ins w:id="739" w:author="Takuya Yashima (八島 拓也)" w:date="2024-10-07T13:49:00Z" w16du:dateUtc="2024-10-07T04:49:00Z"/>
                <w:lang w:eastAsia="sv-SE"/>
              </w:rPr>
            </w:pPr>
          </w:p>
        </w:tc>
      </w:tr>
    </w:tbl>
    <w:p w14:paraId="2642C26E" w14:textId="77777777" w:rsidR="00923A78" w:rsidRPr="002212FC" w:rsidRDefault="00923A78" w:rsidP="00923A78">
      <w:pPr>
        <w:rPr>
          <w:ins w:id="740" w:author="Takuya Yashima (八島 拓也)" w:date="2024-10-07T13:49:00Z" w16du:dateUtc="2024-10-07T04:49:00Z"/>
          <w:lang w:eastAsia="ja-JP"/>
        </w:rPr>
      </w:pPr>
    </w:p>
    <w:p w14:paraId="6A29C575" w14:textId="00E3EACE" w:rsidR="00923A78" w:rsidRPr="00F34F57" w:rsidRDefault="00923A78" w:rsidP="00923A78">
      <w:pPr>
        <w:pStyle w:val="TH"/>
        <w:rPr>
          <w:ins w:id="741" w:author="Takuya Yashima (八島 拓也)" w:date="2024-10-07T13:49:00Z" w16du:dateUtc="2024-10-07T04:49:00Z"/>
        </w:rPr>
      </w:pPr>
      <w:ins w:id="742" w:author="Takuya Yashima (八島 拓也)" w:date="2024-10-07T13:49:00Z" w16du:dateUtc="2024-10-07T04:49:00Z">
        <w:r w:rsidRPr="00F34F57">
          <w:lastRenderedPageBreak/>
          <w:t>Table 8.1.2.5</w:t>
        </w:r>
        <w:r>
          <w:rPr>
            <w:rFonts w:hint="eastAsia"/>
            <w:lang w:eastAsia="ja-JP"/>
          </w:rPr>
          <w:t>a</w:t>
        </w:r>
        <w:r w:rsidRPr="00F34F57">
          <w:t>.3.3-</w:t>
        </w:r>
      </w:ins>
      <w:ins w:id="743" w:author="Takuya Yashima (八島 拓也)" w:date="2024-10-11T12:54:00Z" w16du:dateUtc="2024-10-11T03:54:00Z">
        <w:r w:rsidR="00003EAC">
          <w:rPr>
            <w:rFonts w:hint="eastAsia"/>
            <w:lang w:eastAsia="ja-JP"/>
          </w:rPr>
          <w:t>5</w:t>
        </w:r>
      </w:ins>
      <w:ins w:id="744" w:author="Takuya Yashima (八島 拓也)" w:date="2024-10-07T13:49:00Z" w16du:dateUtc="2024-10-07T04:49:00Z">
        <w:r w:rsidRPr="00F34F57">
          <w:t xml:space="preserve">: </w:t>
        </w:r>
        <w:r w:rsidRPr="00F34F57">
          <w:rPr>
            <w:i/>
          </w:rPr>
          <w:t>SystemInformationBlockType2</w:t>
        </w:r>
        <w:r w:rsidRPr="00F34F57">
          <w:t xml:space="preserve"> for Cell 11 (</w:t>
        </w:r>
        <w:r>
          <w:rPr>
            <w:rFonts w:hint="eastAsia"/>
            <w:lang w:eastAsia="ja-JP"/>
          </w:rPr>
          <w:t>step</w:t>
        </w:r>
      </w:ins>
      <w:ins w:id="745" w:author="Takuya Yashima (八島 拓也)" w:date="2024-10-11T13:26:00Z" w16du:dateUtc="2024-10-11T04:26:00Z">
        <w:r w:rsidR="00F95632">
          <w:rPr>
            <w:rFonts w:hint="eastAsia"/>
            <w:lang w:eastAsia="ja-JP"/>
          </w:rPr>
          <w:t>1</w:t>
        </w:r>
      </w:ins>
      <w:ins w:id="746" w:author="Takuya Yashima (八島 拓也)" w:date="2024-10-07T13:49:00Z" w16du:dateUtc="2024-10-07T04:49:00Z">
        <w:r>
          <w:rPr>
            <w:rFonts w:hint="eastAsia"/>
            <w:lang w:eastAsia="ja-JP"/>
          </w:rPr>
          <w:t>,</w:t>
        </w:r>
        <w:r w:rsidRPr="00F34F57">
          <w:t xml:space="preserve"> Table 8.1.2.5</w:t>
        </w:r>
        <w:r>
          <w:rPr>
            <w:rFonts w:hint="eastAsia"/>
            <w:lang w:eastAsia="ja-JP"/>
          </w:rPr>
          <w:t>a</w:t>
        </w:r>
        <w:r w:rsidRPr="00F34F57">
          <w:t>.3.2-2)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2810F8EC" w14:textId="77777777" w:rsidTr="00CF4CC7">
        <w:trPr>
          <w:ins w:id="747" w:author="Takuya Yashima (八島 拓也)" w:date="2024-10-07T13:49:00Z"/>
        </w:trPr>
        <w:tc>
          <w:tcPr>
            <w:tcW w:w="9635" w:type="dxa"/>
            <w:gridSpan w:val="4"/>
          </w:tcPr>
          <w:p w14:paraId="5F890EFD" w14:textId="65B17BB3" w:rsidR="00923A78" w:rsidRPr="00F34F57" w:rsidRDefault="00923A78" w:rsidP="00CF4CC7">
            <w:pPr>
              <w:pStyle w:val="TAL"/>
              <w:rPr>
                <w:ins w:id="748" w:author="Takuya Yashima (八島 拓也)" w:date="2024-10-07T13:49:00Z" w16du:dateUtc="2024-10-07T04:49:00Z"/>
              </w:rPr>
            </w:pPr>
            <w:ins w:id="749" w:author="Takuya Yashima (八島 拓也)" w:date="2024-10-07T13:49:00Z" w16du:dateUtc="2024-10-07T04:49:00Z">
              <w:r w:rsidRPr="00F34F57">
                <w:t>Derivation Path:</w:t>
              </w:r>
            </w:ins>
            <w:ins w:id="750" w:author="Takuya Yashima (八島 拓也)" w:date="2024-11-15T18:26:00Z" w16du:dateUtc="2024-11-15T09:26:00Z">
              <w:r w:rsidR="0070482A">
                <w:rPr>
                  <w:rFonts w:hint="eastAsia"/>
                  <w:lang w:eastAsia="ja-JP"/>
                </w:rPr>
                <w:t xml:space="preserve"> </w:t>
              </w:r>
              <w:r w:rsidR="0070482A" w:rsidRPr="0070482A">
                <w:rPr>
                  <w:rFonts w:hint="eastAsia"/>
                  <w:highlight w:val="yellow"/>
                  <w:lang w:eastAsia="ja-JP"/>
                </w:rPr>
                <w:t>TS</w:t>
              </w:r>
            </w:ins>
            <w:ins w:id="751" w:author="Takuya Yashima (八島 拓也)" w:date="2024-10-07T13:49:00Z" w16du:dateUtc="2024-10-07T04:49:00Z">
              <w:r w:rsidRPr="00F34F57">
                <w:t xml:space="preserve"> 36.508, Table 4.4.3.3-1</w:t>
              </w:r>
            </w:ins>
          </w:p>
        </w:tc>
      </w:tr>
      <w:tr w:rsidR="00923A78" w:rsidRPr="00F34F57" w14:paraId="3B8B44D6" w14:textId="77777777" w:rsidTr="00CF4CC7">
        <w:trPr>
          <w:ins w:id="752" w:author="Takuya Yashima (八島 拓也)" w:date="2024-10-07T13:49:00Z"/>
        </w:trPr>
        <w:tc>
          <w:tcPr>
            <w:tcW w:w="4535" w:type="dxa"/>
          </w:tcPr>
          <w:p w14:paraId="2E2A36A0" w14:textId="77777777" w:rsidR="00923A78" w:rsidRPr="00F34F57" w:rsidRDefault="00923A78" w:rsidP="00CF4CC7">
            <w:pPr>
              <w:pStyle w:val="TAH"/>
              <w:rPr>
                <w:ins w:id="753" w:author="Takuya Yashima (八島 拓也)" w:date="2024-10-07T13:49:00Z" w16du:dateUtc="2024-10-07T04:49:00Z"/>
              </w:rPr>
            </w:pPr>
            <w:ins w:id="754" w:author="Takuya Yashima (八島 拓也)" w:date="2024-10-07T13:49:00Z" w16du:dateUtc="2024-10-07T04:49:00Z">
              <w:r w:rsidRPr="00F34F57">
                <w:t>Information Element</w:t>
              </w:r>
            </w:ins>
          </w:p>
        </w:tc>
        <w:tc>
          <w:tcPr>
            <w:tcW w:w="2267" w:type="dxa"/>
          </w:tcPr>
          <w:p w14:paraId="247E5724" w14:textId="77777777" w:rsidR="00923A78" w:rsidRPr="00F34F57" w:rsidRDefault="00923A78" w:rsidP="00CF4CC7">
            <w:pPr>
              <w:pStyle w:val="TAH"/>
              <w:rPr>
                <w:ins w:id="755" w:author="Takuya Yashima (八島 拓也)" w:date="2024-10-07T13:49:00Z" w16du:dateUtc="2024-10-07T04:49:00Z"/>
              </w:rPr>
            </w:pPr>
            <w:ins w:id="756" w:author="Takuya Yashima (八島 拓也)" w:date="2024-10-07T13:49:00Z" w16du:dateUtc="2024-10-07T04:49:00Z">
              <w:r w:rsidRPr="00F34F57">
                <w:t>Value/remark</w:t>
              </w:r>
            </w:ins>
          </w:p>
        </w:tc>
        <w:tc>
          <w:tcPr>
            <w:tcW w:w="1700" w:type="dxa"/>
          </w:tcPr>
          <w:p w14:paraId="1DE1D0B4" w14:textId="77777777" w:rsidR="00923A78" w:rsidRPr="00F34F57" w:rsidRDefault="00923A78" w:rsidP="00CF4CC7">
            <w:pPr>
              <w:pStyle w:val="TAH"/>
              <w:rPr>
                <w:ins w:id="757" w:author="Takuya Yashima (八島 拓也)" w:date="2024-10-07T13:49:00Z" w16du:dateUtc="2024-10-07T04:49:00Z"/>
              </w:rPr>
            </w:pPr>
            <w:ins w:id="758" w:author="Takuya Yashima (八島 拓也)" w:date="2024-10-07T13:49:00Z" w16du:dateUtc="2024-10-07T04:49:00Z">
              <w:r w:rsidRPr="00F34F57">
                <w:t>Comment</w:t>
              </w:r>
            </w:ins>
          </w:p>
        </w:tc>
        <w:tc>
          <w:tcPr>
            <w:tcW w:w="1133" w:type="dxa"/>
          </w:tcPr>
          <w:p w14:paraId="7B104DF2" w14:textId="77777777" w:rsidR="00923A78" w:rsidRPr="00F34F57" w:rsidRDefault="00923A78" w:rsidP="00CF4CC7">
            <w:pPr>
              <w:pStyle w:val="TAH"/>
              <w:rPr>
                <w:ins w:id="759" w:author="Takuya Yashima (八島 拓也)" w:date="2024-10-07T13:49:00Z" w16du:dateUtc="2024-10-07T04:49:00Z"/>
              </w:rPr>
            </w:pPr>
            <w:ins w:id="760" w:author="Takuya Yashima (八島 拓也)" w:date="2024-10-07T13:49:00Z" w16du:dateUtc="2024-10-07T04:49:00Z">
              <w:r w:rsidRPr="00F34F57">
                <w:t>Condition</w:t>
              </w:r>
            </w:ins>
          </w:p>
        </w:tc>
      </w:tr>
      <w:tr w:rsidR="00923A78" w:rsidRPr="00F34F57" w14:paraId="14F30BC1" w14:textId="77777777" w:rsidTr="00CF4CC7">
        <w:trPr>
          <w:ins w:id="761" w:author="Takuya Yashima (八島 拓也)" w:date="2024-10-07T13:49:00Z"/>
        </w:trPr>
        <w:tc>
          <w:tcPr>
            <w:tcW w:w="4535" w:type="dxa"/>
            <w:shd w:val="clear" w:color="auto" w:fill="auto"/>
          </w:tcPr>
          <w:p w14:paraId="68DC8C66" w14:textId="77777777" w:rsidR="00923A78" w:rsidRPr="00F34F57" w:rsidRDefault="00923A78" w:rsidP="00CF4CC7">
            <w:pPr>
              <w:pStyle w:val="TAL"/>
              <w:rPr>
                <w:ins w:id="762" w:author="Takuya Yashima (八島 拓也)" w:date="2024-10-07T13:49:00Z" w16du:dateUtc="2024-10-07T04:49:00Z"/>
              </w:rPr>
            </w:pPr>
            <w:ins w:id="763" w:author="Takuya Yashima (八島 拓也)" w:date="2024-10-07T13:49:00Z" w16du:dateUtc="2024-10-07T04:49:00Z">
              <w:r w:rsidRPr="00F34F57">
                <w:t>SystemInformationBlockType</w:t>
              </w:r>
              <w:proofErr w:type="gramStart"/>
              <w:r w:rsidRPr="00F34F57">
                <w:t>2 ::=</w:t>
              </w:r>
              <w:proofErr w:type="gramEnd"/>
              <w:r w:rsidRPr="00F34F57">
                <w:t xml:space="preserve"> SEQUENCE {</w:t>
              </w:r>
            </w:ins>
          </w:p>
        </w:tc>
        <w:tc>
          <w:tcPr>
            <w:tcW w:w="2267" w:type="dxa"/>
            <w:shd w:val="clear" w:color="auto" w:fill="auto"/>
          </w:tcPr>
          <w:p w14:paraId="700309E8" w14:textId="77777777" w:rsidR="00923A78" w:rsidRPr="00F34F57" w:rsidRDefault="00923A78" w:rsidP="00CF4CC7">
            <w:pPr>
              <w:pStyle w:val="TAL"/>
              <w:rPr>
                <w:ins w:id="764" w:author="Takuya Yashima (八島 拓也)" w:date="2024-10-07T13:49:00Z" w16du:dateUtc="2024-10-07T04:49:00Z"/>
              </w:rPr>
            </w:pPr>
          </w:p>
        </w:tc>
        <w:tc>
          <w:tcPr>
            <w:tcW w:w="1700" w:type="dxa"/>
            <w:shd w:val="clear" w:color="auto" w:fill="auto"/>
          </w:tcPr>
          <w:p w14:paraId="3F9FF5DA" w14:textId="77777777" w:rsidR="00923A78" w:rsidRPr="00F34F57" w:rsidRDefault="00923A78" w:rsidP="00CF4CC7">
            <w:pPr>
              <w:pStyle w:val="TAL"/>
              <w:rPr>
                <w:ins w:id="765" w:author="Takuya Yashima (八島 拓也)" w:date="2024-10-07T13:49:00Z" w16du:dateUtc="2024-10-07T04:49:00Z"/>
              </w:rPr>
            </w:pPr>
          </w:p>
        </w:tc>
        <w:tc>
          <w:tcPr>
            <w:tcW w:w="1133" w:type="dxa"/>
            <w:shd w:val="clear" w:color="auto" w:fill="auto"/>
          </w:tcPr>
          <w:p w14:paraId="76A78DAD" w14:textId="77777777" w:rsidR="00923A78" w:rsidRPr="00F34F57" w:rsidRDefault="00923A78" w:rsidP="00CF4CC7">
            <w:pPr>
              <w:pStyle w:val="TAL"/>
              <w:rPr>
                <w:ins w:id="766" w:author="Takuya Yashima (八島 拓也)" w:date="2024-10-07T13:49:00Z" w16du:dateUtc="2024-10-07T04:49:00Z"/>
              </w:rPr>
            </w:pPr>
          </w:p>
        </w:tc>
      </w:tr>
      <w:tr w:rsidR="00923A78" w:rsidRPr="00F34F57" w14:paraId="3807FEE1" w14:textId="77777777" w:rsidTr="00CF4CC7">
        <w:trPr>
          <w:ins w:id="767" w:author="Takuya Yashima (八島 拓也)" w:date="2024-10-07T13:49:00Z"/>
        </w:trPr>
        <w:tc>
          <w:tcPr>
            <w:tcW w:w="4535" w:type="dxa"/>
            <w:shd w:val="clear" w:color="auto" w:fill="auto"/>
          </w:tcPr>
          <w:p w14:paraId="4B169FCA" w14:textId="63CB2CC2" w:rsidR="00923A78" w:rsidRPr="00F34F57" w:rsidRDefault="00923A78" w:rsidP="00CF4CC7">
            <w:pPr>
              <w:pStyle w:val="TAL"/>
              <w:rPr>
                <w:ins w:id="768" w:author="Takuya Yashima (八島 拓也)" w:date="2024-10-07T13:49:00Z" w16du:dateUtc="2024-10-07T04:49:00Z"/>
              </w:rPr>
            </w:pPr>
            <w:ins w:id="769" w:author="Takuya Yashima (八島 拓也)" w:date="2024-10-07T13:49:00Z" w16du:dateUtc="2024-10-07T04:49:00Z">
              <w:r w:rsidRPr="00613C93">
                <w:rPr>
                  <w:lang w:eastAsia="en-GB"/>
                </w:rPr>
                <w:t xml:space="preserve">  ac-BarringPerPLMN-List-r12 SEQUENCE</w:t>
              </w:r>
            </w:ins>
            <w:ins w:id="770" w:author="Takuya Yashima (八島 拓也)" w:date="2024-11-15T18:25:00Z" w16du:dateUtc="2024-11-15T09:25:00Z">
              <w:r w:rsidR="0070482A" w:rsidRPr="005E6538">
                <w:t xml:space="preserve"> </w:t>
              </w:r>
              <w:r w:rsidR="0070482A" w:rsidRPr="0070482A">
                <w:rPr>
                  <w:highlight w:val="yellow"/>
                </w:rPr>
                <w:t>(SIZE (</w:t>
              </w:r>
              <w:proofErr w:type="gramStart"/>
              <w:r w:rsidR="0070482A" w:rsidRPr="0070482A">
                <w:rPr>
                  <w:highlight w:val="yellow"/>
                </w:rPr>
                <w:t>1..</w:t>
              </w:r>
              <w:proofErr w:type="gramEnd"/>
              <w:r w:rsidR="0070482A" w:rsidRPr="0070482A">
                <w:rPr>
                  <w:highlight w:val="yellow"/>
                </w:rPr>
                <w:t xml:space="preserve"> maxPLMN-r11)) OF AC-BarringPerPLMN-r12</w:t>
              </w:r>
            </w:ins>
            <w:ins w:id="771" w:author="Takuya Yashima (八島 拓也)" w:date="2024-10-07T13:49:00Z" w16du:dateUtc="2024-10-07T04:49:00Z">
              <w:r w:rsidRPr="00613C93">
                <w:rPr>
                  <w:lang w:eastAsia="en-GB"/>
                </w:rPr>
                <w:t xml:space="preserve"> {</w:t>
              </w:r>
            </w:ins>
          </w:p>
        </w:tc>
        <w:tc>
          <w:tcPr>
            <w:tcW w:w="2267" w:type="dxa"/>
            <w:shd w:val="clear" w:color="auto" w:fill="auto"/>
          </w:tcPr>
          <w:p w14:paraId="3DFCD675" w14:textId="259DE599" w:rsidR="00923A78" w:rsidRPr="00F34F57" w:rsidRDefault="0070482A" w:rsidP="00CF4CC7">
            <w:pPr>
              <w:pStyle w:val="TAL"/>
              <w:rPr>
                <w:ins w:id="772" w:author="Takuya Yashima (八島 拓也)" w:date="2024-10-07T13:49:00Z" w16du:dateUtc="2024-10-07T04:49:00Z"/>
                <w:lang w:eastAsia="ja-JP"/>
              </w:rPr>
            </w:pPr>
            <w:ins w:id="773" w:author="Takuya Yashima (八島 拓也)" w:date="2024-11-15T18:25:00Z" w16du:dateUtc="2024-11-15T09:25:00Z">
              <w:r w:rsidRPr="0070482A">
                <w:rPr>
                  <w:rFonts w:hint="eastAsia"/>
                  <w:highlight w:val="yellow"/>
                  <w:lang w:eastAsia="ja-JP"/>
                </w:rPr>
                <w:t>1 entry</w:t>
              </w:r>
            </w:ins>
          </w:p>
        </w:tc>
        <w:tc>
          <w:tcPr>
            <w:tcW w:w="1700" w:type="dxa"/>
            <w:shd w:val="clear" w:color="auto" w:fill="auto"/>
          </w:tcPr>
          <w:p w14:paraId="27BC2AAF" w14:textId="77777777" w:rsidR="00923A78" w:rsidRPr="00F34F57" w:rsidRDefault="00923A78" w:rsidP="00CF4CC7">
            <w:pPr>
              <w:pStyle w:val="TAL"/>
              <w:rPr>
                <w:ins w:id="774" w:author="Takuya Yashima (八島 拓也)" w:date="2024-10-07T13:49:00Z" w16du:dateUtc="2024-10-07T04:49:00Z"/>
              </w:rPr>
            </w:pPr>
          </w:p>
        </w:tc>
        <w:tc>
          <w:tcPr>
            <w:tcW w:w="1133" w:type="dxa"/>
            <w:shd w:val="clear" w:color="auto" w:fill="auto"/>
          </w:tcPr>
          <w:p w14:paraId="78BE4FCA" w14:textId="77777777" w:rsidR="00923A78" w:rsidRPr="00F34F57" w:rsidRDefault="00923A78" w:rsidP="00CF4CC7">
            <w:pPr>
              <w:pStyle w:val="TAL"/>
              <w:rPr>
                <w:ins w:id="775" w:author="Takuya Yashima (八島 拓也)" w:date="2024-10-07T13:49:00Z" w16du:dateUtc="2024-10-07T04:49:00Z"/>
              </w:rPr>
            </w:pPr>
          </w:p>
        </w:tc>
      </w:tr>
      <w:tr w:rsidR="0070482A" w:rsidRPr="00F34F57" w14:paraId="45805DB0" w14:textId="77777777" w:rsidTr="00CF4CC7">
        <w:trPr>
          <w:ins w:id="776" w:author="Takuya Yashima (八島 拓也)" w:date="2024-11-15T18:24:00Z"/>
        </w:trPr>
        <w:tc>
          <w:tcPr>
            <w:tcW w:w="4535" w:type="dxa"/>
            <w:shd w:val="clear" w:color="auto" w:fill="auto"/>
          </w:tcPr>
          <w:p w14:paraId="74D99057" w14:textId="27C8D569" w:rsidR="0070482A" w:rsidRPr="00613C93" w:rsidRDefault="0070482A" w:rsidP="00CF4CC7">
            <w:pPr>
              <w:pStyle w:val="TAL"/>
              <w:rPr>
                <w:ins w:id="777" w:author="Takuya Yashima (八島 拓也)" w:date="2024-11-15T18:24:00Z" w16du:dateUtc="2024-11-15T09:24:00Z"/>
                <w:lang w:eastAsia="en-GB"/>
              </w:rPr>
            </w:pPr>
            <w:ins w:id="778" w:author="Takuya Yashima (八島 拓也)" w:date="2024-11-15T18:25:00Z" w16du:dateUtc="2024-11-15T09:25:00Z">
              <w:r w:rsidRPr="005E6538">
                <w:rPr>
                  <w:lang w:eastAsia="ja-JP"/>
                </w:rPr>
                <w:t xml:space="preserve">    </w:t>
              </w:r>
              <w:r w:rsidRPr="0070482A">
                <w:rPr>
                  <w:highlight w:val="yellow"/>
                </w:rPr>
                <w:t>AC-BarringPerPLMN-r12[1] SEQUENCE {</w:t>
              </w:r>
            </w:ins>
          </w:p>
        </w:tc>
        <w:tc>
          <w:tcPr>
            <w:tcW w:w="2267" w:type="dxa"/>
            <w:shd w:val="clear" w:color="auto" w:fill="auto"/>
          </w:tcPr>
          <w:p w14:paraId="59834DAB" w14:textId="77777777" w:rsidR="0070482A" w:rsidRPr="00F34F57" w:rsidRDefault="0070482A" w:rsidP="00CF4CC7">
            <w:pPr>
              <w:pStyle w:val="TAL"/>
              <w:rPr>
                <w:ins w:id="779" w:author="Takuya Yashima (八島 拓也)" w:date="2024-11-15T18:24:00Z" w16du:dateUtc="2024-11-15T09:24:00Z"/>
                <w:lang w:eastAsia="ja-JP"/>
              </w:rPr>
            </w:pPr>
          </w:p>
        </w:tc>
        <w:tc>
          <w:tcPr>
            <w:tcW w:w="1700" w:type="dxa"/>
            <w:shd w:val="clear" w:color="auto" w:fill="auto"/>
          </w:tcPr>
          <w:p w14:paraId="1D4780E6" w14:textId="3A553FD2" w:rsidR="0070482A" w:rsidRPr="00F34F57" w:rsidRDefault="0070482A" w:rsidP="00CF4CC7">
            <w:pPr>
              <w:pStyle w:val="TAL"/>
              <w:rPr>
                <w:ins w:id="780" w:author="Takuya Yashima (八島 拓也)" w:date="2024-11-15T18:24:00Z" w16du:dateUtc="2024-11-15T09:24:00Z"/>
                <w:lang w:eastAsia="ja-JP"/>
              </w:rPr>
            </w:pPr>
            <w:ins w:id="781" w:author="Takuya Yashima (八島 拓也)" w:date="2024-11-15T18:25:00Z" w16du:dateUtc="2024-11-15T09:25:00Z">
              <w:r w:rsidRPr="0070482A">
                <w:rPr>
                  <w:rFonts w:hint="eastAsia"/>
                  <w:highlight w:val="yellow"/>
                  <w:lang w:eastAsia="ja-JP"/>
                </w:rPr>
                <w:t>entry 1</w:t>
              </w:r>
            </w:ins>
          </w:p>
        </w:tc>
        <w:tc>
          <w:tcPr>
            <w:tcW w:w="1133" w:type="dxa"/>
            <w:shd w:val="clear" w:color="auto" w:fill="auto"/>
          </w:tcPr>
          <w:p w14:paraId="5B28C0FC" w14:textId="77777777" w:rsidR="0070482A" w:rsidRPr="00F34F57" w:rsidRDefault="0070482A" w:rsidP="00CF4CC7">
            <w:pPr>
              <w:pStyle w:val="TAL"/>
              <w:rPr>
                <w:ins w:id="782" w:author="Takuya Yashima (八島 拓也)" w:date="2024-11-15T18:24:00Z" w16du:dateUtc="2024-11-15T09:24:00Z"/>
              </w:rPr>
            </w:pPr>
          </w:p>
        </w:tc>
      </w:tr>
      <w:tr w:rsidR="00923A78" w:rsidRPr="00F34F57" w14:paraId="6B6E0B61" w14:textId="77777777" w:rsidTr="00CF4CC7">
        <w:trPr>
          <w:ins w:id="783" w:author="Takuya Yashima (八島 拓也)" w:date="2024-10-07T13:49:00Z"/>
        </w:trPr>
        <w:tc>
          <w:tcPr>
            <w:tcW w:w="4535" w:type="dxa"/>
            <w:shd w:val="clear" w:color="auto" w:fill="auto"/>
          </w:tcPr>
          <w:p w14:paraId="25C9D961" w14:textId="65BA89BB" w:rsidR="00923A78" w:rsidRPr="00613C93" w:rsidRDefault="00923A78" w:rsidP="00CF4CC7">
            <w:pPr>
              <w:pStyle w:val="TAL"/>
              <w:rPr>
                <w:ins w:id="784" w:author="Takuya Yashima (八島 拓也)" w:date="2024-10-07T13:49:00Z" w16du:dateUtc="2024-10-07T04:49:00Z"/>
                <w:lang w:eastAsia="en-GB"/>
              </w:rPr>
            </w:pPr>
            <w:ins w:id="785" w:author="Takuya Yashima (八島 拓也)" w:date="2024-10-07T13:49:00Z" w16du:dateUtc="2024-10-07T04:49:00Z">
              <w:r w:rsidRPr="00613C93">
                <w:rPr>
                  <w:rFonts w:hint="eastAsia"/>
                  <w:lang w:eastAsia="ja-JP"/>
                </w:rPr>
                <w:t xml:space="preserve">   </w:t>
              </w:r>
            </w:ins>
            <w:ins w:id="786" w:author="Takuya Yashima (八島 拓也)" w:date="2024-11-15T18:27:00Z" w16du:dateUtc="2024-11-15T09:27:00Z">
              <w:r w:rsidR="0070482A">
                <w:rPr>
                  <w:rFonts w:hint="eastAsia"/>
                  <w:lang w:eastAsia="ja-JP"/>
                </w:rPr>
                <w:t xml:space="preserve">  </w:t>
              </w:r>
            </w:ins>
            <w:ins w:id="787" w:author="Takuya Yashima (八島 拓也)" w:date="2024-10-07T13:49:00Z" w16du:dateUtc="2024-10-07T04:49:00Z">
              <w:r w:rsidRPr="00613C93">
                <w:rPr>
                  <w:rFonts w:hint="eastAsia"/>
                  <w:lang w:eastAsia="ja-JP"/>
                </w:rPr>
                <w:t xml:space="preserve"> </w:t>
              </w:r>
              <w:r w:rsidRPr="00613C93">
                <w:rPr>
                  <w:lang w:eastAsia="ja-JP"/>
                </w:rPr>
                <w:t>plmn-IdentityIndex-r12</w:t>
              </w:r>
            </w:ins>
          </w:p>
        </w:tc>
        <w:tc>
          <w:tcPr>
            <w:tcW w:w="2267" w:type="dxa"/>
            <w:shd w:val="clear" w:color="auto" w:fill="auto"/>
          </w:tcPr>
          <w:p w14:paraId="4BA51755" w14:textId="77777777" w:rsidR="00923A78" w:rsidRPr="00F34F57" w:rsidRDefault="00923A78" w:rsidP="00CF4CC7">
            <w:pPr>
              <w:pStyle w:val="TAL"/>
              <w:rPr>
                <w:ins w:id="788" w:author="Takuya Yashima (八島 拓也)" w:date="2024-10-07T13:49:00Z" w16du:dateUtc="2024-10-07T04:49:00Z"/>
                <w:lang w:eastAsia="ja-JP"/>
              </w:rPr>
            </w:pPr>
            <w:ins w:id="789" w:author="Takuya Yashima (八島 拓也)" w:date="2024-10-07T13:49:00Z" w16du:dateUtc="2024-10-07T04:49:00Z">
              <w:r>
                <w:rPr>
                  <w:rFonts w:hint="eastAsia"/>
                  <w:lang w:eastAsia="ja-JP"/>
                </w:rPr>
                <w:t>1</w:t>
              </w:r>
            </w:ins>
          </w:p>
        </w:tc>
        <w:tc>
          <w:tcPr>
            <w:tcW w:w="1700" w:type="dxa"/>
            <w:shd w:val="clear" w:color="auto" w:fill="auto"/>
          </w:tcPr>
          <w:p w14:paraId="177D0175" w14:textId="77777777" w:rsidR="00923A78" w:rsidRPr="00F34F57" w:rsidRDefault="00923A78" w:rsidP="00CF4CC7">
            <w:pPr>
              <w:pStyle w:val="TAL"/>
              <w:rPr>
                <w:ins w:id="790" w:author="Takuya Yashima (八島 拓也)" w:date="2024-10-07T13:49:00Z" w16du:dateUtc="2024-10-07T04:49:00Z"/>
                <w:lang w:eastAsia="ja-JP"/>
              </w:rPr>
            </w:pPr>
            <w:ins w:id="791" w:author="Takuya Yashima (八島 拓也)" w:date="2024-10-07T13:49:00Z" w16du:dateUtc="2024-10-07T04:49:00Z">
              <w:r>
                <w:rPr>
                  <w:rFonts w:hint="eastAsia"/>
                  <w:lang w:eastAsia="ja-JP"/>
                </w:rPr>
                <w:t>PLMN1</w:t>
              </w:r>
            </w:ins>
          </w:p>
        </w:tc>
        <w:tc>
          <w:tcPr>
            <w:tcW w:w="1133" w:type="dxa"/>
            <w:shd w:val="clear" w:color="auto" w:fill="auto"/>
          </w:tcPr>
          <w:p w14:paraId="31AD965C" w14:textId="77777777" w:rsidR="00923A78" w:rsidRPr="00F34F57" w:rsidRDefault="00923A78" w:rsidP="00CF4CC7">
            <w:pPr>
              <w:pStyle w:val="TAL"/>
              <w:rPr>
                <w:ins w:id="792" w:author="Takuya Yashima (八島 拓也)" w:date="2024-10-07T13:49:00Z" w16du:dateUtc="2024-10-07T04:49:00Z"/>
              </w:rPr>
            </w:pPr>
          </w:p>
        </w:tc>
      </w:tr>
      <w:tr w:rsidR="00923A78" w:rsidRPr="00F34F57" w14:paraId="3182ADA6" w14:textId="77777777" w:rsidTr="00CF4CC7">
        <w:trPr>
          <w:ins w:id="793" w:author="Takuya Yashima (八島 拓也)" w:date="2024-10-07T13:49:00Z"/>
        </w:trPr>
        <w:tc>
          <w:tcPr>
            <w:tcW w:w="4535" w:type="dxa"/>
          </w:tcPr>
          <w:p w14:paraId="77B77EC6" w14:textId="4950BD60" w:rsidR="00923A78" w:rsidRPr="00F34F57" w:rsidRDefault="00923A78" w:rsidP="00CF4CC7">
            <w:pPr>
              <w:pStyle w:val="TAL"/>
              <w:rPr>
                <w:ins w:id="794" w:author="Takuya Yashima (八島 拓也)" w:date="2024-10-07T13:49:00Z" w16du:dateUtc="2024-10-07T04:49:00Z"/>
              </w:rPr>
            </w:pPr>
            <w:ins w:id="795" w:author="Takuya Yashima (八島 拓也)" w:date="2024-10-07T13:49:00Z" w16du:dateUtc="2024-10-07T04:49:00Z">
              <w:r w:rsidRPr="00F34F57">
                <w:t xml:space="preserve">  </w:t>
              </w:r>
            </w:ins>
            <w:ins w:id="796" w:author="Takuya Yashima (八島 拓也)" w:date="2024-11-15T18:27:00Z" w16du:dateUtc="2024-11-15T09:27:00Z">
              <w:r w:rsidR="0070482A">
                <w:rPr>
                  <w:rFonts w:hint="eastAsia"/>
                  <w:lang w:eastAsia="ja-JP"/>
                </w:rPr>
                <w:t xml:space="preserve">  </w:t>
              </w:r>
            </w:ins>
            <w:ins w:id="797" w:author="Takuya Yashima (八島 拓也)" w:date="2024-10-07T13:49:00Z" w16du:dateUtc="2024-10-07T04:49:00Z">
              <w:r>
                <w:rPr>
                  <w:rFonts w:hint="eastAsia"/>
                  <w:lang w:eastAsia="ja-JP"/>
                </w:rPr>
                <w:t xml:space="preserve">  </w:t>
              </w:r>
              <w:r w:rsidRPr="00F34F57">
                <w:t>ac-BarringInfo</w:t>
              </w:r>
              <w:r>
                <w:rPr>
                  <w:rFonts w:hint="eastAsia"/>
                  <w:lang w:eastAsia="ja-JP"/>
                </w:rPr>
                <w:t>-r12</w:t>
              </w:r>
              <w:r w:rsidRPr="00F34F57">
                <w:t xml:space="preserve"> SEQUENCE {</w:t>
              </w:r>
            </w:ins>
          </w:p>
        </w:tc>
        <w:tc>
          <w:tcPr>
            <w:tcW w:w="2267" w:type="dxa"/>
          </w:tcPr>
          <w:p w14:paraId="5587598E" w14:textId="77777777" w:rsidR="00923A78" w:rsidRPr="00F34F57" w:rsidRDefault="00923A78" w:rsidP="00CF4CC7">
            <w:pPr>
              <w:pStyle w:val="TAL"/>
              <w:rPr>
                <w:ins w:id="798" w:author="Takuya Yashima (八島 拓也)" w:date="2024-10-07T13:49:00Z" w16du:dateUtc="2024-10-07T04:49:00Z"/>
              </w:rPr>
            </w:pPr>
          </w:p>
        </w:tc>
        <w:tc>
          <w:tcPr>
            <w:tcW w:w="1700" w:type="dxa"/>
          </w:tcPr>
          <w:p w14:paraId="44837E84" w14:textId="77777777" w:rsidR="00923A78" w:rsidRPr="00F34F57" w:rsidRDefault="00923A78" w:rsidP="00CF4CC7">
            <w:pPr>
              <w:pStyle w:val="TAL"/>
              <w:rPr>
                <w:ins w:id="799" w:author="Takuya Yashima (八島 拓也)" w:date="2024-10-07T13:49:00Z" w16du:dateUtc="2024-10-07T04:49:00Z"/>
              </w:rPr>
            </w:pPr>
          </w:p>
        </w:tc>
        <w:tc>
          <w:tcPr>
            <w:tcW w:w="1133" w:type="dxa"/>
          </w:tcPr>
          <w:p w14:paraId="0399774E" w14:textId="77777777" w:rsidR="00923A78" w:rsidRPr="00F34F57" w:rsidRDefault="00923A78" w:rsidP="00CF4CC7">
            <w:pPr>
              <w:pStyle w:val="TAL"/>
              <w:rPr>
                <w:ins w:id="800" w:author="Takuya Yashima (八島 拓也)" w:date="2024-10-07T13:49:00Z" w16du:dateUtc="2024-10-07T04:49:00Z"/>
              </w:rPr>
            </w:pPr>
          </w:p>
        </w:tc>
      </w:tr>
      <w:tr w:rsidR="0070482A" w:rsidRPr="00F34F57" w14:paraId="4EAAC4CE" w14:textId="77777777" w:rsidTr="00CF4CC7">
        <w:trPr>
          <w:ins w:id="801" w:author="Takuya Yashima (八島 拓也)" w:date="2024-10-07T13:49:00Z"/>
        </w:trPr>
        <w:tc>
          <w:tcPr>
            <w:tcW w:w="4535" w:type="dxa"/>
          </w:tcPr>
          <w:p w14:paraId="7D4C89A0" w14:textId="6BB8A341" w:rsidR="0070482A" w:rsidRPr="00F34F57" w:rsidRDefault="0070482A" w:rsidP="0070482A">
            <w:pPr>
              <w:pStyle w:val="TAL"/>
              <w:rPr>
                <w:ins w:id="802" w:author="Takuya Yashima (八島 拓也)" w:date="2024-10-07T13:49:00Z" w16du:dateUtc="2024-10-07T04:49:00Z"/>
                <w:lang w:eastAsia="ja-JP"/>
              </w:rPr>
            </w:pPr>
            <w:ins w:id="803" w:author="Takuya Yashima (八島 拓也)" w:date="2024-11-15T18:27:00Z" w16du:dateUtc="2024-11-15T09:27:00Z">
              <w:r w:rsidRPr="005E6538">
                <w:rPr>
                  <w:lang w:eastAsia="ja-JP"/>
                </w:rPr>
                <w:t xml:space="preserve">      </w:t>
              </w:r>
              <w:r>
                <w:rPr>
                  <w:lang w:eastAsia="ja-JP"/>
                </w:rPr>
                <w:t xml:space="preserve">  </w:t>
              </w:r>
              <w:r w:rsidRPr="005E6538">
                <w:rPr>
                  <w:lang w:eastAsia="ja-JP"/>
                </w:rPr>
                <w:t>ac-BarringForEmergency-r12</w:t>
              </w:r>
            </w:ins>
          </w:p>
        </w:tc>
        <w:tc>
          <w:tcPr>
            <w:tcW w:w="2267" w:type="dxa"/>
          </w:tcPr>
          <w:p w14:paraId="7C48B489" w14:textId="77777777" w:rsidR="0070482A" w:rsidRPr="00F34F57" w:rsidRDefault="0070482A" w:rsidP="0070482A">
            <w:pPr>
              <w:pStyle w:val="TAL"/>
              <w:rPr>
                <w:ins w:id="804" w:author="Takuya Yashima (八島 拓也)" w:date="2024-10-07T13:49:00Z" w16du:dateUtc="2024-10-07T04:49:00Z"/>
              </w:rPr>
            </w:pPr>
            <w:ins w:id="805" w:author="Takuya Yashima (八島 拓也)" w:date="2024-10-07T13:49:00Z" w16du:dateUtc="2024-10-07T04:49:00Z">
              <w:r w:rsidRPr="00F34F57">
                <w:t>FALSE</w:t>
              </w:r>
            </w:ins>
          </w:p>
        </w:tc>
        <w:tc>
          <w:tcPr>
            <w:tcW w:w="1700" w:type="dxa"/>
          </w:tcPr>
          <w:p w14:paraId="0C42DDE4" w14:textId="77777777" w:rsidR="0070482A" w:rsidRPr="00F34F57" w:rsidRDefault="0070482A" w:rsidP="0070482A">
            <w:pPr>
              <w:pStyle w:val="TAL"/>
              <w:rPr>
                <w:ins w:id="806" w:author="Takuya Yashima (八島 拓也)" w:date="2024-10-07T13:49:00Z" w16du:dateUtc="2024-10-07T04:49:00Z"/>
              </w:rPr>
            </w:pPr>
          </w:p>
        </w:tc>
        <w:tc>
          <w:tcPr>
            <w:tcW w:w="1133" w:type="dxa"/>
          </w:tcPr>
          <w:p w14:paraId="7C471984" w14:textId="77777777" w:rsidR="0070482A" w:rsidRPr="00F34F57" w:rsidRDefault="0070482A" w:rsidP="0070482A">
            <w:pPr>
              <w:pStyle w:val="TAL"/>
              <w:rPr>
                <w:ins w:id="807" w:author="Takuya Yashima (八島 拓也)" w:date="2024-10-07T13:49:00Z" w16du:dateUtc="2024-10-07T04:49:00Z"/>
              </w:rPr>
            </w:pPr>
          </w:p>
        </w:tc>
      </w:tr>
      <w:tr w:rsidR="00923A78" w:rsidRPr="00F34F57" w14:paraId="4892D12E" w14:textId="77777777" w:rsidTr="00CF4CC7">
        <w:trPr>
          <w:ins w:id="808" w:author="Takuya Yashima (八島 拓也)" w:date="2024-10-07T13:49:00Z"/>
        </w:trPr>
        <w:tc>
          <w:tcPr>
            <w:tcW w:w="4535" w:type="dxa"/>
          </w:tcPr>
          <w:p w14:paraId="084CE363" w14:textId="70A8B462" w:rsidR="00923A78" w:rsidRPr="00F34F57" w:rsidRDefault="00923A78" w:rsidP="00CF4CC7">
            <w:pPr>
              <w:pStyle w:val="TAL"/>
              <w:rPr>
                <w:ins w:id="809" w:author="Takuya Yashima (八島 拓也)" w:date="2024-10-07T13:49:00Z" w16du:dateUtc="2024-10-07T04:49:00Z"/>
                <w:lang w:eastAsia="ja-JP"/>
              </w:rPr>
            </w:pPr>
            <w:ins w:id="810" w:author="Takuya Yashima (八島 拓也)" w:date="2024-10-07T13:49:00Z" w16du:dateUtc="2024-10-07T04:49:00Z">
              <w:r w:rsidRPr="00F34F57">
                <w:t xml:space="preserve">    </w:t>
              </w:r>
            </w:ins>
            <w:ins w:id="811" w:author="Takuya Yashima (八島 拓也)" w:date="2024-11-15T18:27:00Z" w16du:dateUtc="2024-11-15T09:27:00Z">
              <w:r w:rsidR="0070482A">
                <w:rPr>
                  <w:rFonts w:hint="eastAsia"/>
                  <w:lang w:eastAsia="ja-JP"/>
                </w:rPr>
                <w:t xml:space="preserve"> </w:t>
              </w:r>
            </w:ins>
            <w:ins w:id="812" w:author="Takuya Yashima (八島 拓也)" w:date="2024-11-15T18:31:00Z" w16du:dateUtc="2024-11-15T09:31:00Z">
              <w:r w:rsidR="0070482A">
                <w:rPr>
                  <w:rFonts w:hint="eastAsia"/>
                  <w:lang w:eastAsia="ja-JP"/>
                </w:rPr>
                <w:t xml:space="preserve">  </w:t>
              </w:r>
            </w:ins>
            <w:ins w:id="813" w:author="Takuya Yashima (八島 拓也)" w:date="2024-11-15T18:27:00Z" w16du:dateUtc="2024-11-15T09:27:00Z">
              <w:r w:rsidR="0070482A">
                <w:rPr>
                  <w:rFonts w:hint="eastAsia"/>
                  <w:lang w:eastAsia="ja-JP"/>
                </w:rPr>
                <w:t xml:space="preserve"> </w:t>
              </w:r>
            </w:ins>
            <w:ins w:id="814" w:author="Takuya Yashima (八島 拓也)" w:date="2024-10-07T13:49:00Z" w16du:dateUtc="2024-10-07T04:49:00Z">
              <w:r w:rsidRPr="00F34F57">
                <w:t>ac-BarringForMO-Signalling</w:t>
              </w:r>
              <w:r>
                <w:rPr>
                  <w:rFonts w:hint="eastAsia"/>
                  <w:lang w:eastAsia="ja-JP"/>
                </w:rPr>
                <w:t>-r12</w:t>
              </w:r>
            </w:ins>
          </w:p>
        </w:tc>
        <w:tc>
          <w:tcPr>
            <w:tcW w:w="2267" w:type="dxa"/>
          </w:tcPr>
          <w:p w14:paraId="08BC0A8F" w14:textId="77777777" w:rsidR="00923A78" w:rsidRPr="00F34F57" w:rsidRDefault="00923A78" w:rsidP="00CF4CC7">
            <w:pPr>
              <w:pStyle w:val="TAL"/>
              <w:rPr>
                <w:ins w:id="815" w:author="Takuya Yashima (八島 拓也)" w:date="2024-10-07T13:49:00Z" w16du:dateUtc="2024-10-07T04:49:00Z"/>
              </w:rPr>
            </w:pPr>
            <w:ins w:id="816" w:author="Takuya Yashima (八島 拓也)" w:date="2024-10-07T13:49:00Z" w16du:dateUtc="2024-10-07T04:49:00Z">
              <w:r w:rsidRPr="00F34F57">
                <w:t>Not present</w:t>
              </w:r>
            </w:ins>
          </w:p>
        </w:tc>
        <w:tc>
          <w:tcPr>
            <w:tcW w:w="1700" w:type="dxa"/>
          </w:tcPr>
          <w:p w14:paraId="30EDCF44" w14:textId="77777777" w:rsidR="00923A78" w:rsidRPr="00F34F57" w:rsidRDefault="00923A78" w:rsidP="00CF4CC7">
            <w:pPr>
              <w:pStyle w:val="TAL"/>
              <w:rPr>
                <w:ins w:id="817" w:author="Takuya Yashima (八島 拓也)" w:date="2024-10-07T13:49:00Z" w16du:dateUtc="2024-10-07T04:49:00Z"/>
              </w:rPr>
            </w:pPr>
          </w:p>
        </w:tc>
        <w:tc>
          <w:tcPr>
            <w:tcW w:w="1133" w:type="dxa"/>
          </w:tcPr>
          <w:p w14:paraId="2E3529D6" w14:textId="77777777" w:rsidR="00923A78" w:rsidRPr="00F34F57" w:rsidRDefault="00923A78" w:rsidP="00CF4CC7">
            <w:pPr>
              <w:pStyle w:val="TAL"/>
              <w:rPr>
                <w:ins w:id="818" w:author="Takuya Yashima (八島 拓也)" w:date="2024-10-07T13:49:00Z" w16du:dateUtc="2024-10-07T04:49:00Z"/>
              </w:rPr>
            </w:pPr>
          </w:p>
        </w:tc>
      </w:tr>
      <w:tr w:rsidR="00923A78" w:rsidRPr="00F34F57" w14:paraId="3BEC9246" w14:textId="77777777" w:rsidTr="00CF4CC7">
        <w:trPr>
          <w:ins w:id="819" w:author="Takuya Yashima (八島 拓也)" w:date="2024-10-07T13:49:00Z"/>
        </w:trPr>
        <w:tc>
          <w:tcPr>
            <w:tcW w:w="4535" w:type="dxa"/>
          </w:tcPr>
          <w:p w14:paraId="436FB4C4" w14:textId="6658F37E" w:rsidR="00923A78" w:rsidRPr="00F34F57" w:rsidRDefault="00923A78" w:rsidP="00CF4CC7">
            <w:pPr>
              <w:pStyle w:val="TAL"/>
              <w:rPr>
                <w:ins w:id="820" w:author="Takuya Yashima (八島 拓也)" w:date="2024-10-07T13:49:00Z" w16du:dateUtc="2024-10-07T04:49:00Z"/>
              </w:rPr>
            </w:pPr>
            <w:ins w:id="821" w:author="Takuya Yashima (八島 拓也)" w:date="2024-10-07T13:49:00Z" w16du:dateUtc="2024-10-07T04:49:00Z">
              <w:r w:rsidRPr="00F34F57">
                <w:t xml:space="preserve">  </w:t>
              </w:r>
            </w:ins>
            <w:ins w:id="822" w:author="Takuya Yashima (八島 拓也)" w:date="2024-11-15T18:27:00Z" w16du:dateUtc="2024-11-15T09:27:00Z">
              <w:r w:rsidR="0070482A">
                <w:rPr>
                  <w:rFonts w:hint="eastAsia"/>
                  <w:lang w:eastAsia="ja-JP"/>
                </w:rPr>
                <w:t xml:space="preserve">  </w:t>
              </w:r>
            </w:ins>
            <w:ins w:id="823" w:author="Takuya Yashima (八島 拓也)" w:date="2024-10-07T13:49:00Z" w16du:dateUtc="2024-10-07T04:49:00Z">
              <w:r w:rsidRPr="00F34F57">
                <w:t xml:space="preserve"> </w:t>
              </w:r>
            </w:ins>
            <w:ins w:id="824" w:author="Takuya Yashima (八島 拓也)" w:date="2024-11-15T18:31:00Z" w16du:dateUtc="2024-11-15T09:31:00Z">
              <w:r w:rsidR="0070482A">
                <w:rPr>
                  <w:rFonts w:hint="eastAsia"/>
                  <w:lang w:eastAsia="ja-JP"/>
                </w:rPr>
                <w:t xml:space="preserve">  </w:t>
              </w:r>
            </w:ins>
            <w:ins w:id="825" w:author="Takuya Yashima (八島 拓也)" w:date="2024-10-07T13:49:00Z" w16du:dateUtc="2024-10-07T04:49:00Z">
              <w:r w:rsidRPr="00F34F57">
                <w:t xml:space="preserve"> ac-BarringForMO-Data</w:t>
              </w:r>
              <w:r>
                <w:rPr>
                  <w:rFonts w:hint="eastAsia"/>
                  <w:lang w:eastAsia="ja-JP"/>
                </w:rPr>
                <w:t>-r12</w:t>
              </w:r>
              <w:r w:rsidRPr="00F34F57">
                <w:t xml:space="preserve"> SEQUENCE {</w:t>
              </w:r>
            </w:ins>
          </w:p>
        </w:tc>
        <w:tc>
          <w:tcPr>
            <w:tcW w:w="2267" w:type="dxa"/>
          </w:tcPr>
          <w:p w14:paraId="2F76A1FD" w14:textId="77777777" w:rsidR="00923A78" w:rsidRPr="00F34F57" w:rsidRDefault="00923A78" w:rsidP="00CF4CC7">
            <w:pPr>
              <w:pStyle w:val="TAL"/>
              <w:rPr>
                <w:ins w:id="826" w:author="Takuya Yashima (八島 拓也)" w:date="2024-10-07T13:49:00Z" w16du:dateUtc="2024-10-07T04:49:00Z"/>
              </w:rPr>
            </w:pPr>
          </w:p>
        </w:tc>
        <w:tc>
          <w:tcPr>
            <w:tcW w:w="1700" w:type="dxa"/>
          </w:tcPr>
          <w:p w14:paraId="75313821" w14:textId="77777777" w:rsidR="00923A78" w:rsidRPr="00F34F57" w:rsidRDefault="00923A78" w:rsidP="00CF4CC7">
            <w:pPr>
              <w:pStyle w:val="TAL"/>
              <w:rPr>
                <w:ins w:id="827" w:author="Takuya Yashima (八島 拓也)" w:date="2024-10-07T13:49:00Z" w16du:dateUtc="2024-10-07T04:49:00Z"/>
              </w:rPr>
            </w:pPr>
          </w:p>
        </w:tc>
        <w:tc>
          <w:tcPr>
            <w:tcW w:w="1133" w:type="dxa"/>
          </w:tcPr>
          <w:p w14:paraId="7C43464A" w14:textId="77777777" w:rsidR="00923A78" w:rsidRPr="00F34F57" w:rsidRDefault="00923A78" w:rsidP="00CF4CC7">
            <w:pPr>
              <w:pStyle w:val="TAL"/>
              <w:rPr>
                <w:ins w:id="828" w:author="Takuya Yashima (八島 拓也)" w:date="2024-10-07T13:49:00Z" w16du:dateUtc="2024-10-07T04:49:00Z"/>
              </w:rPr>
            </w:pPr>
          </w:p>
        </w:tc>
      </w:tr>
      <w:tr w:rsidR="0070482A" w:rsidRPr="00F34F57" w14:paraId="3D7EFD0E" w14:textId="77777777" w:rsidTr="00CF4CC7">
        <w:trPr>
          <w:ins w:id="829" w:author="Takuya Yashima (八島 拓也)" w:date="2024-10-07T13:49:00Z"/>
        </w:trPr>
        <w:tc>
          <w:tcPr>
            <w:tcW w:w="4535" w:type="dxa"/>
          </w:tcPr>
          <w:p w14:paraId="7DB457F9" w14:textId="392645E1" w:rsidR="0070482A" w:rsidRPr="00F34F57" w:rsidRDefault="0070482A" w:rsidP="0070482A">
            <w:pPr>
              <w:pStyle w:val="TAL"/>
              <w:rPr>
                <w:ins w:id="830" w:author="Takuya Yashima (八島 拓也)" w:date="2024-10-07T13:49:00Z" w16du:dateUtc="2024-10-07T04:49:00Z"/>
              </w:rPr>
            </w:pPr>
            <w:ins w:id="831" w:author="Takuya Yashima (八島 拓也)" w:date="2024-11-15T18:31:00Z" w16du:dateUtc="2024-11-15T09:31:00Z">
              <w:r w:rsidRPr="005E6538">
                <w:t xml:space="preserve">    </w:t>
              </w:r>
              <w:r w:rsidRPr="005E6538">
                <w:rPr>
                  <w:lang w:eastAsia="ja-JP"/>
                </w:rPr>
                <w:t xml:space="preserve">  </w:t>
              </w:r>
              <w:r>
                <w:rPr>
                  <w:lang w:eastAsia="ja-JP"/>
                </w:rPr>
                <w:t xml:space="preserve"> </w:t>
              </w:r>
            </w:ins>
            <w:ins w:id="832" w:author="Takuya Yashima (八島 拓也)" w:date="2024-11-15T18:32:00Z" w16du:dateUtc="2024-11-15T09:32:00Z">
              <w:r>
                <w:rPr>
                  <w:rFonts w:hint="eastAsia"/>
                  <w:lang w:eastAsia="ja-JP"/>
                </w:rPr>
                <w:t xml:space="preserve">  </w:t>
              </w:r>
            </w:ins>
            <w:ins w:id="833" w:author="Takuya Yashima (八島 拓也)" w:date="2024-11-15T18:31:00Z" w16du:dateUtc="2024-11-15T09:31:00Z">
              <w:r>
                <w:rPr>
                  <w:lang w:eastAsia="ja-JP"/>
                </w:rPr>
                <w:t xml:space="preserve"> </w:t>
              </w:r>
              <w:r w:rsidRPr="005E6538">
                <w:t>ac-</w:t>
              </w:r>
              <w:proofErr w:type="spellStart"/>
              <w:r w:rsidRPr="005E6538">
                <w:t>BarringFactor</w:t>
              </w:r>
            </w:ins>
            <w:proofErr w:type="spellEnd"/>
          </w:p>
        </w:tc>
        <w:tc>
          <w:tcPr>
            <w:tcW w:w="2267" w:type="dxa"/>
          </w:tcPr>
          <w:p w14:paraId="0A9FF5C7" w14:textId="77777777" w:rsidR="0070482A" w:rsidRPr="00F34F57" w:rsidRDefault="0070482A" w:rsidP="0070482A">
            <w:pPr>
              <w:pStyle w:val="TAL"/>
              <w:rPr>
                <w:ins w:id="834" w:author="Takuya Yashima (八島 拓也)" w:date="2024-10-07T13:49:00Z" w16du:dateUtc="2024-10-07T04:49:00Z"/>
              </w:rPr>
            </w:pPr>
            <w:ins w:id="835" w:author="Takuya Yashima (八島 拓也)" w:date="2024-10-07T13:49:00Z" w16du:dateUtc="2024-10-07T04:49:00Z">
              <w:r w:rsidRPr="00F34F57">
                <w:t>p00</w:t>
              </w:r>
            </w:ins>
          </w:p>
        </w:tc>
        <w:tc>
          <w:tcPr>
            <w:tcW w:w="1700" w:type="dxa"/>
          </w:tcPr>
          <w:p w14:paraId="35A492C2" w14:textId="77777777" w:rsidR="0070482A" w:rsidRPr="00F34F57" w:rsidRDefault="0070482A" w:rsidP="0070482A">
            <w:pPr>
              <w:pStyle w:val="TAL"/>
              <w:rPr>
                <w:ins w:id="836" w:author="Takuya Yashima (八島 拓也)" w:date="2024-10-07T13:49:00Z" w16du:dateUtc="2024-10-07T04:49:00Z"/>
              </w:rPr>
            </w:pPr>
          </w:p>
        </w:tc>
        <w:tc>
          <w:tcPr>
            <w:tcW w:w="1133" w:type="dxa"/>
          </w:tcPr>
          <w:p w14:paraId="059EF08D" w14:textId="77777777" w:rsidR="0070482A" w:rsidRPr="00F34F57" w:rsidRDefault="0070482A" w:rsidP="0070482A">
            <w:pPr>
              <w:pStyle w:val="TAL"/>
              <w:rPr>
                <w:ins w:id="837" w:author="Takuya Yashima (八島 拓也)" w:date="2024-10-07T13:49:00Z" w16du:dateUtc="2024-10-07T04:49:00Z"/>
              </w:rPr>
            </w:pPr>
          </w:p>
        </w:tc>
      </w:tr>
      <w:tr w:rsidR="0070482A" w:rsidRPr="00F34F57" w14:paraId="5F57DA01" w14:textId="77777777" w:rsidTr="00CF4CC7">
        <w:trPr>
          <w:ins w:id="838" w:author="Takuya Yashima (八島 拓也)" w:date="2024-10-07T13:49:00Z"/>
        </w:trPr>
        <w:tc>
          <w:tcPr>
            <w:tcW w:w="4535" w:type="dxa"/>
          </w:tcPr>
          <w:p w14:paraId="4BBEE5E4" w14:textId="7E50A8E8" w:rsidR="0070482A" w:rsidRPr="00F34F57" w:rsidRDefault="0070482A" w:rsidP="0070482A">
            <w:pPr>
              <w:pStyle w:val="TAL"/>
              <w:rPr>
                <w:ins w:id="839" w:author="Takuya Yashima (八島 拓也)" w:date="2024-10-07T13:49:00Z" w16du:dateUtc="2024-10-07T04:49:00Z"/>
              </w:rPr>
            </w:pPr>
            <w:ins w:id="840" w:author="Takuya Yashima (八島 拓也)" w:date="2024-11-15T18:31:00Z" w16du:dateUtc="2024-11-15T09:31:00Z">
              <w:r w:rsidRPr="005E6538">
                <w:t xml:space="preserve">   </w:t>
              </w:r>
            </w:ins>
            <w:ins w:id="841" w:author="Takuya Yashima (八島 拓也)" w:date="2024-11-15T18:32:00Z" w16du:dateUtc="2024-11-15T09:32:00Z">
              <w:r>
                <w:rPr>
                  <w:rFonts w:hint="eastAsia"/>
                  <w:lang w:eastAsia="ja-JP"/>
                </w:rPr>
                <w:t xml:space="preserve">  </w:t>
              </w:r>
            </w:ins>
            <w:ins w:id="842" w:author="Takuya Yashima (八島 拓也)" w:date="2024-11-15T18:31:00Z" w16du:dateUtc="2024-11-15T09:31:00Z">
              <w:r w:rsidRPr="005E6538">
                <w:t xml:space="preserve"> </w:t>
              </w:r>
              <w:r w:rsidRPr="005E6538">
                <w:rPr>
                  <w:lang w:eastAsia="ja-JP"/>
                </w:rPr>
                <w:t xml:space="preserve">  </w:t>
              </w:r>
              <w:r>
                <w:rPr>
                  <w:lang w:eastAsia="ja-JP"/>
                </w:rPr>
                <w:t xml:space="preserve">  </w:t>
              </w:r>
              <w:r w:rsidRPr="005E6538">
                <w:t>ac-</w:t>
              </w:r>
              <w:proofErr w:type="spellStart"/>
              <w:r w:rsidRPr="005E6538">
                <w:t>BarringTime</w:t>
              </w:r>
            </w:ins>
            <w:proofErr w:type="spellEnd"/>
          </w:p>
        </w:tc>
        <w:tc>
          <w:tcPr>
            <w:tcW w:w="2267" w:type="dxa"/>
          </w:tcPr>
          <w:p w14:paraId="75863391" w14:textId="77777777" w:rsidR="0070482A" w:rsidRPr="00F34F57" w:rsidRDefault="0070482A" w:rsidP="0070482A">
            <w:pPr>
              <w:pStyle w:val="TAL"/>
              <w:rPr>
                <w:ins w:id="843" w:author="Takuya Yashima (八島 拓也)" w:date="2024-10-07T13:49:00Z" w16du:dateUtc="2024-10-07T04:49:00Z"/>
                <w:lang w:eastAsia="ja-JP"/>
              </w:rPr>
            </w:pPr>
            <w:ins w:id="844" w:author="Takuya Yashima (八島 拓也)" w:date="2024-10-07T13:49:00Z" w16du:dateUtc="2024-10-07T04:49:00Z">
              <w:r>
                <w:rPr>
                  <w:rFonts w:hint="eastAsia"/>
                  <w:lang w:eastAsia="ja-JP"/>
                </w:rPr>
                <w:t>s128</w:t>
              </w:r>
            </w:ins>
          </w:p>
        </w:tc>
        <w:tc>
          <w:tcPr>
            <w:tcW w:w="1700" w:type="dxa"/>
          </w:tcPr>
          <w:p w14:paraId="3875366A" w14:textId="77777777" w:rsidR="0070482A" w:rsidRPr="00F34F57" w:rsidRDefault="0070482A" w:rsidP="0070482A">
            <w:pPr>
              <w:pStyle w:val="TAL"/>
              <w:rPr>
                <w:ins w:id="845" w:author="Takuya Yashima (八島 拓也)" w:date="2024-10-07T13:49:00Z" w16du:dateUtc="2024-10-07T04:49:00Z"/>
              </w:rPr>
            </w:pPr>
          </w:p>
        </w:tc>
        <w:tc>
          <w:tcPr>
            <w:tcW w:w="1133" w:type="dxa"/>
          </w:tcPr>
          <w:p w14:paraId="03B55A5A" w14:textId="77777777" w:rsidR="0070482A" w:rsidRPr="00F34F57" w:rsidRDefault="0070482A" w:rsidP="0070482A">
            <w:pPr>
              <w:pStyle w:val="TAL"/>
              <w:rPr>
                <w:ins w:id="846" w:author="Takuya Yashima (八島 拓也)" w:date="2024-10-07T13:49:00Z" w16du:dateUtc="2024-10-07T04:49:00Z"/>
              </w:rPr>
            </w:pPr>
          </w:p>
        </w:tc>
      </w:tr>
      <w:tr w:rsidR="0070482A" w:rsidRPr="00F34F57" w14:paraId="3E2E2B16" w14:textId="77777777" w:rsidTr="00CF4CC7">
        <w:trPr>
          <w:ins w:id="847" w:author="Takuya Yashima (八島 拓也)" w:date="2024-10-07T13:49:00Z"/>
        </w:trPr>
        <w:tc>
          <w:tcPr>
            <w:tcW w:w="4535" w:type="dxa"/>
          </w:tcPr>
          <w:p w14:paraId="485331C1" w14:textId="099010DD" w:rsidR="0070482A" w:rsidRPr="00F34F57" w:rsidRDefault="0070482A" w:rsidP="0070482A">
            <w:pPr>
              <w:pStyle w:val="TAL"/>
              <w:rPr>
                <w:ins w:id="848" w:author="Takuya Yashima (八島 拓也)" w:date="2024-10-07T13:49:00Z" w16du:dateUtc="2024-10-07T04:49:00Z"/>
              </w:rPr>
            </w:pPr>
            <w:ins w:id="849" w:author="Takuya Yashima (八島 拓也)" w:date="2024-11-15T18:31:00Z" w16du:dateUtc="2024-11-15T09:31:00Z">
              <w:r w:rsidRPr="005E6538">
                <w:t xml:space="preserve">    </w:t>
              </w:r>
              <w:r w:rsidRPr="005E6538">
                <w:rPr>
                  <w:lang w:eastAsia="ja-JP"/>
                </w:rPr>
                <w:t xml:space="preserve">  </w:t>
              </w:r>
            </w:ins>
            <w:ins w:id="850" w:author="Takuya Yashima (八島 拓也)" w:date="2024-11-15T18:32:00Z" w16du:dateUtc="2024-11-15T09:32:00Z">
              <w:r>
                <w:rPr>
                  <w:rFonts w:hint="eastAsia"/>
                  <w:lang w:eastAsia="ja-JP"/>
                </w:rPr>
                <w:t xml:space="preserve">  </w:t>
              </w:r>
            </w:ins>
            <w:ins w:id="851" w:author="Takuya Yashima (八島 拓也)" w:date="2024-11-15T18:31:00Z" w16du:dateUtc="2024-11-15T09:31:00Z">
              <w:r>
                <w:rPr>
                  <w:lang w:eastAsia="ja-JP"/>
                </w:rPr>
                <w:t xml:space="preserve">  </w:t>
              </w:r>
              <w:r w:rsidRPr="005E6538">
                <w:t>ac-</w:t>
              </w:r>
              <w:proofErr w:type="spellStart"/>
              <w:r w:rsidRPr="005E6538">
                <w:t>BarringForSpecialAC</w:t>
              </w:r>
            </w:ins>
            <w:proofErr w:type="spellEnd"/>
          </w:p>
        </w:tc>
        <w:tc>
          <w:tcPr>
            <w:tcW w:w="2267" w:type="dxa"/>
          </w:tcPr>
          <w:p w14:paraId="3AA88757" w14:textId="77777777" w:rsidR="0070482A" w:rsidRPr="00F34F57" w:rsidRDefault="0070482A" w:rsidP="0070482A">
            <w:pPr>
              <w:pStyle w:val="TAL"/>
              <w:rPr>
                <w:ins w:id="852" w:author="Takuya Yashima (八島 拓也)" w:date="2024-10-07T13:49:00Z" w16du:dateUtc="2024-10-07T04:49:00Z"/>
              </w:rPr>
            </w:pPr>
            <w:ins w:id="853" w:author="Takuya Yashima (八島 拓也)" w:date="2024-10-07T13:49:00Z" w16du:dateUtc="2024-10-07T04:49:00Z">
              <w:r w:rsidRPr="00F34F57">
                <w:t>'</w:t>
              </w:r>
              <w:r w:rsidRPr="00F34F57">
                <w:rPr>
                  <w:lang w:eastAsia="zh-CN"/>
                </w:rPr>
                <w:t>11111</w:t>
              </w:r>
              <w:r w:rsidRPr="00F34F57">
                <w:t>'B</w:t>
              </w:r>
            </w:ins>
          </w:p>
        </w:tc>
        <w:tc>
          <w:tcPr>
            <w:tcW w:w="1700" w:type="dxa"/>
          </w:tcPr>
          <w:p w14:paraId="6E5CE05B" w14:textId="77777777" w:rsidR="0070482A" w:rsidRPr="00F34F57" w:rsidRDefault="0070482A" w:rsidP="0070482A">
            <w:pPr>
              <w:pStyle w:val="TAL"/>
              <w:rPr>
                <w:ins w:id="854" w:author="Takuya Yashima (八島 拓也)" w:date="2024-10-07T13:49:00Z" w16du:dateUtc="2024-10-07T04:49:00Z"/>
              </w:rPr>
            </w:pPr>
          </w:p>
        </w:tc>
        <w:tc>
          <w:tcPr>
            <w:tcW w:w="1133" w:type="dxa"/>
          </w:tcPr>
          <w:p w14:paraId="7C17F565" w14:textId="77777777" w:rsidR="0070482A" w:rsidRPr="00F34F57" w:rsidRDefault="0070482A" w:rsidP="0070482A">
            <w:pPr>
              <w:pStyle w:val="TAL"/>
              <w:rPr>
                <w:ins w:id="855" w:author="Takuya Yashima (八島 拓也)" w:date="2024-10-07T13:49:00Z" w16du:dateUtc="2024-10-07T04:49:00Z"/>
              </w:rPr>
            </w:pPr>
          </w:p>
        </w:tc>
      </w:tr>
      <w:tr w:rsidR="0070482A" w:rsidRPr="00F34F57" w14:paraId="3594E6B2" w14:textId="77777777" w:rsidTr="00CF4CC7">
        <w:trPr>
          <w:ins w:id="856" w:author="Takuya Yashima (八島 拓也)" w:date="2024-11-15T18:32:00Z"/>
        </w:trPr>
        <w:tc>
          <w:tcPr>
            <w:tcW w:w="4535" w:type="dxa"/>
          </w:tcPr>
          <w:p w14:paraId="516FE3CB" w14:textId="4038558D" w:rsidR="0070482A" w:rsidRPr="005E6538" w:rsidRDefault="0070482A" w:rsidP="0070482A">
            <w:pPr>
              <w:pStyle w:val="TAL"/>
              <w:rPr>
                <w:ins w:id="857" w:author="Takuya Yashima (八島 拓也)" w:date="2024-11-15T18:32:00Z" w16du:dateUtc="2024-11-15T09:32:00Z"/>
              </w:rPr>
            </w:pPr>
            <w:ins w:id="858" w:author="Takuya Yashima (八島 拓也)" w:date="2024-11-15T18:32:00Z" w16du:dateUtc="2024-11-15T09:32:00Z">
              <w:r w:rsidRPr="005E6538">
                <w:rPr>
                  <w:lang w:eastAsia="ja-JP"/>
                </w:rPr>
                <w:t xml:space="preserve">    </w:t>
              </w:r>
              <w:r>
                <w:rPr>
                  <w:lang w:eastAsia="ja-JP"/>
                </w:rPr>
                <w:t xml:space="preserve">  </w:t>
              </w:r>
              <w:r>
                <w:rPr>
                  <w:rFonts w:hint="eastAsia"/>
                  <w:lang w:eastAsia="ja-JP"/>
                </w:rPr>
                <w:t xml:space="preserve">  </w:t>
              </w:r>
              <w:r w:rsidRPr="0070482A">
                <w:rPr>
                  <w:highlight w:val="yellow"/>
                  <w:lang w:eastAsia="ja-JP"/>
                </w:rPr>
                <w:t>}</w:t>
              </w:r>
            </w:ins>
          </w:p>
        </w:tc>
        <w:tc>
          <w:tcPr>
            <w:tcW w:w="2267" w:type="dxa"/>
          </w:tcPr>
          <w:p w14:paraId="4C82C115" w14:textId="77777777" w:rsidR="0070482A" w:rsidRPr="00F34F57" w:rsidRDefault="0070482A" w:rsidP="0070482A">
            <w:pPr>
              <w:pStyle w:val="TAL"/>
              <w:rPr>
                <w:ins w:id="859" w:author="Takuya Yashima (八島 拓也)" w:date="2024-11-15T18:32:00Z" w16du:dateUtc="2024-11-15T09:32:00Z"/>
              </w:rPr>
            </w:pPr>
          </w:p>
        </w:tc>
        <w:tc>
          <w:tcPr>
            <w:tcW w:w="1700" w:type="dxa"/>
          </w:tcPr>
          <w:p w14:paraId="4F361067" w14:textId="77777777" w:rsidR="0070482A" w:rsidRPr="00F34F57" w:rsidRDefault="0070482A" w:rsidP="0070482A">
            <w:pPr>
              <w:pStyle w:val="TAL"/>
              <w:rPr>
                <w:ins w:id="860" w:author="Takuya Yashima (八島 拓也)" w:date="2024-11-15T18:32:00Z" w16du:dateUtc="2024-11-15T09:32:00Z"/>
              </w:rPr>
            </w:pPr>
          </w:p>
        </w:tc>
        <w:tc>
          <w:tcPr>
            <w:tcW w:w="1133" w:type="dxa"/>
          </w:tcPr>
          <w:p w14:paraId="68202E16" w14:textId="77777777" w:rsidR="0070482A" w:rsidRPr="00F34F57" w:rsidRDefault="0070482A" w:rsidP="0070482A">
            <w:pPr>
              <w:pStyle w:val="TAL"/>
              <w:rPr>
                <w:ins w:id="861" w:author="Takuya Yashima (八島 拓也)" w:date="2024-11-15T18:32:00Z" w16du:dateUtc="2024-11-15T09:32:00Z"/>
              </w:rPr>
            </w:pPr>
          </w:p>
        </w:tc>
      </w:tr>
      <w:tr w:rsidR="0070482A" w:rsidRPr="00F34F57" w14:paraId="527967C1" w14:textId="77777777" w:rsidTr="00CF4CC7">
        <w:trPr>
          <w:ins w:id="862" w:author="Takuya Yashima (八島 拓也)" w:date="2024-11-15T18:26:00Z"/>
        </w:trPr>
        <w:tc>
          <w:tcPr>
            <w:tcW w:w="4535" w:type="dxa"/>
          </w:tcPr>
          <w:p w14:paraId="096913BF" w14:textId="7F9295C2" w:rsidR="0070482A" w:rsidRPr="00F34F57" w:rsidRDefault="0070482A" w:rsidP="00CF4CC7">
            <w:pPr>
              <w:pStyle w:val="TAL"/>
              <w:rPr>
                <w:ins w:id="863" w:author="Takuya Yashima (八島 拓也)" w:date="2024-11-15T18:26:00Z" w16du:dateUtc="2024-11-15T09:26:00Z"/>
              </w:rPr>
            </w:pPr>
            <w:ins w:id="864" w:author="Takuya Yashima (八島 拓也)" w:date="2024-11-15T18:27:00Z" w16du:dateUtc="2024-11-15T09:27:00Z">
              <w:r w:rsidRPr="005E6538">
                <w:rPr>
                  <w:lang w:eastAsia="ja-JP"/>
                </w:rPr>
                <w:t xml:space="preserve">    </w:t>
              </w:r>
              <w:r>
                <w:rPr>
                  <w:lang w:eastAsia="ja-JP"/>
                </w:rPr>
                <w:t xml:space="preserve">  </w:t>
              </w:r>
              <w:r w:rsidRPr="0070482A">
                <w:rPr>
                  <w:highlight w:val="yellow"/>
                  <w:lang w:eastAsia="ja-JP"/>
                </w:rPr>
                <w:t>}</w:t>
              </w:r>
            </w:ins>
          </w:p>
        </w:tc>
        <w:tc>
          <w:tcPr>
            <w:tcW w:w="2267" w:type="dxa"/>
          </w:tcPr>
          <w:p w14:paraId="1F273AEA" w14:textId="77777777" w:rsidR="0070482A" w:rsidRPr="00F34F57" w:rsidRDefault="0070482A" w:rsidP="00CF4CC7">
            <w:pPr>
              <w:pStyle w:val="TAL"/>
              <w:rPr>
                <w:ins w:id="865" w:author="Takuya Yashima (八島 拓也)" w:date="2024-11-15T18:26:00Z" w16du:dateUtc="2024-11-15T09:26:00Z"/>
              </w:rPr>
            </w:pPr>
          </w:p>
        </w:tc>
        <w:tc>
          <w:tcPr>
            <w:tcW w:w="1700" w:type="dxa"/>
          </w:tcPr>
          <w:p w14:paraId="3F0BE326" w14:textId="77777777" w:rsidR="0070482A" w:rsidRPr="00F34F57" w:rsidRDefault="0070482A" w:rsidP="00CF4CC7">
            <w:pPr>
              <w:pStyle w:val="TAL"/>
              <w:rPr>
                <w:ins w:id="866" w:author="Takuya Yashima (八島 拓也)" w:date="2024-11-15T18:26:00Z" w16du:dateUtc="2024-11-15T09:26:00Z"/>
              </w:rPr>
            </w:pPr>
          </w:p>
        </w:tc>
        <w:tc>
          <w:tcPr>
            <w:tcW w:w="1133" w:type="dxa"/>
          </w:tcPr>
          <w:p w14:paraId="4615EEDD" w14:textId="77777777" w:rsidR="0070482A" w:rsidRPr="00F34F57" w:rsidRDefault="0070482A" w:rsidP="00CF4CC7">
            <w:pPr>
              <w:pStyle w:val="TAL"/>
              <w:rPr>
                <w:ins w:id="867" w:author="Takuya Yashima (八島 拓也)" w:date="2024-11-15T18:26:00Z" w16du:dateUtc="2024-11-15T09:26:00Z"/>
              </w:rPr>
            </w:pPr>
          </w:p>
        </w:tc>
      </w:tr>
      <w:tr w:rsidR="00923A78" w:rsidRPr="00F34F57" w14:paraId="080F4A66" w14:textId="77777777" w:rsidTr="00CF4CC7">
        <w:trPr>
          <w:ins w:id="868" w:author="Takuya Yashima (八島 拓也)" w:date="2024-10-07T13:49:00Z"/>
        </w:trPr>
        <w:tc>
          <w:tcPr>
            <w:tcW w:w="4535" w:type="dxa"/>
          </w:tcPr>
          <w:p w14:paraId="0C37CD87" w14:textId="77777777" w:rsidR="00923A78" w:rsidRPr="00F34F57" w:rsidRDefault="00923A78" w:rsidP="00CF4CC7">
            <w:pPr>
              <w:pStyle w:val="TAL"/>
              <w:rPr>
                <w:ins w:id="869" w:author="Takuya Yashima (八島 拓也)" w:date="2024-10-07T13:49:00Z" w16du:dateUtc="2024-10-07T04:49:00Z"/>
              </w:rPr>
            </w:pPr>
            <w:ins w:id="870" w:author="Takuya Yashima (八島 拓也)" w:date="2024-10-07T13:49:00Z" w16du:dateUtc="2024-10-07T04:49:00Z">
              <w:r w:rsidRPr="00F34F57">
                <w:t xml:space="preserve">    }</w:t>
              </w:r>
            </w:ins>
          </w:p>
        </w:tc>
        <w:tc>
          <w:tcPr>
            <w:tcW w:w="2267" w:type="dxa"/>
          </w:tcPr>
          <w:p w14:paraId="53D4620C" w14:textId="77777777" w:rsidR="00923A78" w:rsidRPr="00F34F57" w:rsidRDefault="00923A78" w:rsidP="00CF4CC7">
            <w:pPr>
              <w:pStyle w:val="TAL"/>
              <w:rPr>
                <w:ins w:id="871" w:author="Takuya Yashima (八島 拓也)" w:date="2024-10-07T13:49:00Z" w16du:dateUtc="2024-10-07T04:49:00Z"/>
              </w:rPr>
            </w:pPr>
          </w:p>
        </w:tc>
        <w:tc>
          <w:tcPr>
            <w:tcW w:w="1700" w:type="dxa"/>
          </w:tcPr>
          <w:p w14:paraId="15C2546F" w14:textId="77777777" w:rsidR="00923A78" w:rsidRPr="00F34F57" w:rsidRDefault="00923A78" w:rsidP="00CF4CC7">
            <w:pPr>
              <w:pStyle w:val="TAL"/>
              <w:rPr>
                <w:ins w:id="872" w:author="Takuya Yashima (八島 拓也)" w:date="2024-10-07T13:49:00Z" w16du:dateUtc="2024-10-07T04:49:00Z"/>
              </w:rPr>
            </w:pPr>
          </w:p>
        </w:tc>
        <w:tc>
          <w:tcPr>
            <w:tcW w:w="1133" w:type="dxa"/>
          </w:tcPr>
          <w:p w14:paraId="5B2DD348" w14:textId="77777777" w:rsidR="00923A78" w:rsidRPr="00F34F57" w:rsidRDefault="00923A78" w:rsidP="00CF4CC7">
            <w:pPr>
              <w:pStyle w:val="TAL"/>
              <w:rPr>
                <w:ins w:id="873" w:author="Takuya Yashima (八島 拓也)" w:date="2024-10-07T13:49:00Z" w16du:dateUtc="2024-10-07T04:49:00Z"/>
              </w:rPr>
            </w:pPr>
          </w:p>
        </w:tc>
      </w:tr>
      <w:tr w:rsidR="00923A78" w:rsidRPr="00F34F57" w14:paraId="03B78FD5" w14:textId="77777777" w:rsidTr="00CF4CC7">
        <w:trPr>
          <w:ins w:id="874" w:author="Takuya Yashima (八島 拓也)" w:date="2024-10-07T13:49:00Z"/>
        </w:trPr>
        <w:tc>
          <w:tcPr>
            <w:tcW w:w="4535" w:type="dxa"/>
          </w:tcPr>
          <w:p w14:paraId="4DA5EB58" w14:textId="77777777" w:rsidR="00923A78" w:rsidRPr="00F34F57" w:rsidRDefault="00923A78" w:rsidP="00CF4CC7">
            <w:pPr>
              <w:pStyle w:val="TAL"/>
              <w:rPr>
                <w:ins w:id="875" w:author="Takuya Yashima (八島 拓也)" w:date="2024-10-07T13:49:00Z" w16du:dateUtc="2024-10-07T04:49:00Z"/>
              </w:rPr>
            </w:pPr>
            <w:ins w:id="876" w:author="Takuya Yashima (八島 拓也)" w:date="2024-10-07T13:49:00Z" w16du:dateUtc="2024-10-07T04:49:00Z">
              <w:r w:rsidRPr="00F34F57">
                <w:t xml:space="preserve">  }</w:t>
              </w:r>
            </w:ins>
          </w:p>
        </w:tc>
        <w:tc>
          <w:tcPr>
            <w:tcW w:w="2267" w:type="dxa"/>
          </w:tcPr>
          <w:p w14:paraId="714262F6" w14:textId="77777777" w:rsidR="00923A78" w:rsidRPr="00F34F57" w:rsidRDefault="00923A78" w:rsidP="00CF4CC7">
            <w:pPr>
              <w:pStyle w:val="TAL"/>
              <w:rPr>
                <w:ins w:id="877" w:author="Takuya Yashima (八島 拓也)" w:date="2024-10-07T13:49:00Z" w16du:dateUtc="2024-10-07T04:49:00Z"/>
              </w:rPr>
            </w:pPr>
          </w:p>
        </w:tc>
        <w:tc>
          <w:tcPr>
            <w:tcW w:w="1700" w:type="dxa"/>
          </w:tcPr>
          <w:p w14:paraId="1ADB68F6" w14:textId="77777777" w:rsidR="00923A78" w:rsidRPr="00F34F57" w:rsidRDefault="00923A78" w:rsidP="00CF4CC7">
            <w:pPr>
              <w:pStyle w:val="TAL"/>
              <w:rPr>
                <w:ins w:id="878" w:author="Takuya Yashima (八島 拓也)" w:date="2024-10-07T13:49:00Z" w16du:dateUtc="2024-10-07T04:49:00Z"/>
              </w:rPr>
            </w:pPr>
          </w:p>
        </w:tc>
        <w:tc>
          <w:tcPr>
            <w:tcW w:w="1133" w:type="dxa"/>
          </w:tcPr>
          <w:p w14:paraId="6E5666ED" w14:textId="77777777" w:rsidR="00923A78" w:rsidRPr="00F34F57" w:rsidRDefault="00923A78" w:rsidP="00CF4CC7">
            <w:pPr>
              <w:pStyle w:val="TAL"/>
              <w:rPr>
                <w:ins w:id="879" w:author="Takuya Yashima (八島 拓也)" w:date="2024-10-07T13:49:00Z" w16du:dateUtc="2024-10-07T04:49:00Z"/>
              </w:rPr>
            </w:pPr>
          </w:p>
        </w:tc>
      </w:tr>
      <w:tr w:rsidR="00923A78" w:rsidRPr="00F34F57" w14:paraId="5328011D" w14:textId="77777777" w:rsidTr="00CF4CC7">
        <w:trPr>
          <w:ins w:id="880" w:author="Takuya Yashima (八島 拓也)" w:date="2024-10-07T13:49:00Z"/>
        </w:trPr>
        <w:tc>
          <w:tcPr>
            <w:tcW w:w="4535" w:type="dxa"/>
          </w:tcPr>
          <w:p w14:paraId="34158A10" w14:textId="77777777" w:rsidR="00923A78" w:rsidRPr="00F34F57" w:rsidRDefault="00923A78" w:rsidP="00CF4CC7">
            <w:pPr>
              <w:pStyle w:val="TAL"/>
              <w:rPr>
                <w:ins w:id="881" w:author="Takuya Yashima (八島 拓也)" w:date="2024-10-07T13:49:00Z" w16du:dateUtc="2024-10-07T04:49:00Z"/>
              </w:rPr>
            </w:pPr>
            <w:ins w:id="882" w:author="Takuya Yashima (八島 拓也)" w:date="2024-10-07T13:49:00Z" w16du:dateUtc="2024-10-07T04:49:00Z">
              <w:r w:rsidRPr="00F34F57">
                <w:t>}</w:t>
              </w:r>
            </w:ins>
          </w:p>
        </w:tc>
        <w:tc>
          <w:tcPr>
            <w:tcW w:w="2267" w:type="dxa"/>
          </w:tcPr>
          <w:p w14:paraId="395E5DAE" w14:textId="77777777" w:rsidR="00923A78" w:rsidRPr="00F34F57" w:rsidRDefault="00923A78" w:rsidP="00CF4CC7">
            <w:pPr>
              <w:pStyle w:val="TAL"/>
              <w:rPr>
                <w:ins w:id="883" w:author="Takuya Yashima (八島 拓也)" w:date="2024-10-07T13:49:00Z" w16du:dateUtc="2024-10-07T04:49:00Z"/>
              </w:rPr>
            </w:pPr>
          </w:p>
        </w:tc>
        <w:tc>
          <w:tcPr>
            <w:tcW w:w="1700" w:type="dxa"/>
          </w:tcPr>
          <w:p w14:paraId="743CBC31" w14:textId="77777777" w:rsidR="00923A78" w:rsidRPr="00F34F57" w:rsidRDefault="00923A78" w:rsidP="00CF4CC7">
            <w:pPr>
              <w:pStyle w:val="TAL"/>
              <w:rPr>
                <w:ins w:id="884" w:author="Takuya Yashima (八島 拓也)" w:date="2024-10-07T13:49:00Z" w16du:dateUtc="2024-10-07T04:49:00Z"/>
              </w:rPr>
            </w:pPr>
          </w:p>
        </w:tc>
        <w:tc>
          <w:tcPr>
            <w:tcW w:w="1133" w:type="dxa"/>
          </w:tcPr>
          <w:p w14:paraId="590C97CA" w14:textId="77777777" w:rsidR="00923A78" w:rsidRPr="00F34F57" w:rsidRDefault="00923A78" w:rsidP="00CF4CC7">
            <w:pPr>
              <w:pStyle w:val="TAL"/>
              <w:rPr>
                <w:ins w:id="885" w:author="Takuya Yashima (八島 拓也)" w:date="2024-10-07T13:49:00Z" w16du:dateUtc="2024-10-07T04:49:00Z"/>
              </w:rPr>
            </w:pPr>
          </w:p>
        </w:tc>
      </w:tr>
    </w:tbl>
    <w:p w14:paraId="40BFA27B" w14:textId="77777777" w:rsidR="00923A78" w:rsidRPr="00F34F57" w:rsidRDefault="00923A78" w:rsidP="00923A78">
      <w:pPr>
        <w:rPr>
          <w:ins w:id="886" w:author="Takuya Yashima (八島 拓也)" w:date="2024-10-07T13:49:00Z" w16du:dateUtc="2024-10-07T04:49:00Z"/>
          <w:lang w:eastAsia="ja-JP"/>
        </w:rPr>
      </w:pPr>
    </w:p>
    <w:p w14:paraId="12C92692" w14:textId="0604E085" w:rsidR="00923A78" w:rsidRPr="00F34F57" w:rsidRDefault="00923A78" w:rsidP="00923A78">
      <w:pPr>
        <w:pStyle w:val="TH"/>
        <w:rPr>
          <w:ins w:id="887" w:author="Takuya Yashima (八島 拓也)" w:date="2024-10-07T13:49:00Z" w16du:dateUtc="2024-10-07T04:49:00Z"/>
        </w:rPr>
      </w:pPr>
      <w:ins w:id="888" w:author="Takuya Yashima (八島 拓也)" w:date="2024-10-07T13:49:00Z" w16du:dateUtc="2024-10-07T04:49:00Z">
        <w:r w:rsidRPr="00F34F57">
          <w:t>Table 8.1.2.5</w:t>
        </w:r>
        <w:r>
          <w:rPr>
            <w:rFonts w:hint="eastAsia"/>
            <w:lang w:eastAsia="ja-JP"/>
          </w:rPr>
          <w:t>a</w:t>
        </w:r>
        <w:r w:rsidRPr="00F34F57">
          <w:t>.3.3-</w:t>
        </w:r>
      </w:ins>
      <w:ins w:id="889" w:author="Takuya Yashima (八島 拓也)" w:date="2024-10-11T12:54:00Z" w16du:dateUtc="2024-10-11T03:54:00Z">
        <w:r w:rsidR="00003EAC">
          <w:rPr>
            <w:rFonts w:hint="eastAsia"/>
            <w:lang w:eastAsia="ja-JP"/>
          </w:rPr>
          <w:t>6</w:t>
        </w:r>
      </w:ins>
      <w:ins w:id="890" w:author="Takuya Yashima (八島 拓也)" w:date="2024-10-07T13:49:00Z" w16du:dateUtc="2024-10-07T04:49:00Z">
        <w:r w:rsidRPr="00F34F57">
          <w:t xml:space="preserve">: </w:t>
        </w:r>
        <w:proofErr w:type="spellStart"/>
        <w:r w:rsidRPr="00F34F57">
          <w:rPr>
            <w:i/>
          </w:rPr>
          <w:t>RRCConnectionRequest</w:t>
        </w:r>
        <w:proofErr w:type="spellEnd"/>
        <w:r w:rsidRPr="00F34F57">
          <w:t xml:space="preserve"> (step </w:t>
        </w:r>
      </w:ins>
      <w:ins w:id="891" w:author="Takuya Yashima (八島 拓也)" w:date="2024-10-11T13:27:00Z" w16du:dateUtc="2024-10-11T04:27:00Z">
        <w:r w:rsidR="00F95632">
          <w:rPr>
            <w:rFonts w:hint="eastAsia"/>
            <w:lang w:eastAsia="ja-JP"/>
          </w:rPr>
          <w:t>4</w:t>
        </w:r>
      </w:ins>
      <w:ins w:id="892" w:author="Takuya Yashima (八島 拓也)" w:date="2024-10-07T13:49:00Z" w16du:dateUtc="2024-10-07T04:49:00Z">
        <w:r w:rsidRPr="00F34F57">
          <w:t>, Table 8.1.2.5</w:t>
        </w:r>
        <w:r>
          <w:rPr>
            <w:rFonts w:hint="eastAsia"/>
            <w:lang w:eastAsia="ja-JP"/>
          </w:rP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3711EC2E" w14:textId="77777777" w:rsidTr="00CF4CC7">
        <w:trPr>
          <w:ins w:id="893" w:author="Takuya Yashima (八島 拓也)" w:date="2024-10-07T13:49:00Z"/>
        </w:trPr>
        <w:tc>
          <w:tcPr>
            <w:tcW w:w="9635" w:type="dxa"/>
            <w:gridSpan w:val="4"/>
          </w:tcPr>
          <w:p w14:paraId="49D9795E" w14:textId="68DC4020" w:rsidR="00923A78" w:rsidRPr="00F34F57" w:rsidRDefault="00923A78" w:rsidP="00CF4CC7">
            <w:pPr>
              <w:pStyle w:val="TAL"/>
              <w:rPr>
                <w:ins w:id="894" w:author="Takuya Yashima (八島 拓也)" w:date="2024-10-07T13:49:00Z" w16du:dateUtc="2024-10-07T04:49:00Z"/>
              </w:rPr>
            </w:pPr>
            <w:ins w:id="895" w:author="Takuya Yashima (八島 拓也)" w:date="2024-10-07T13:49:00Z" w16du:dateUtc="2024-10-07T04:49:00Z">
              <w:r w:rsidRPr="00F34F57">
                <w:t xml:space="preserve">Derivation Path: </w:t>
              </w:r>
            </w:ins>
            <w:ins w:id="896" w:author="Takuya Yashima (八島 拓也)" w:date="2024-11-15T18:30:00Z" w16du:dateUtc="2024-11-15T09:30:00Z">
              <w:r w:rsidR="0070482A" w:rsidRPr="0070482A">
                <w:rPr>
                  <w:rFonts w:hint="eastAsia"/>
                  <w:highlight w:val="yellow"/>
                  <w:lang w:eastAsia="ja-JP"/>
                </w:rPr>
                <w:t>TS</w:t>
              </w:r>
              <w:r w:rsidR="0070482A">
                <w:rPr>
                  <w:rFonts w:hint="eastAsia"/>
                  <w:lang w:eastAsia="ja-JP"/>
                </w:rPr>
                <w:t xml:space="preserve"> </w:t>
              </w:r>
            </w:ins>
            <w:ins w:id="897" w:author="Takuya Yashima (八島 拓也)" w:date="2024-10-07T13:49:00Z" w16du:dateUtc="2024-10-07T04:49:00Z">
              <w:r w:rsidRPr="00F34F57">
                <w:t>36.508, Table 4.6.1-16</w:t>
              </w:r>
            </w:ins>
          </w:p>
        </w:tc>
      </w:tr>
      <w:tr w:rsidR="00923A78" w:rsidRPr="00F34F57" w14:paraId="0465D640" w14:textId="77777777" w:rsidTr="00CF4CC7">
        <w:trPr>
          <w:ins w:id="898" w:author="Takuya Yashima (八島 拓也)" w:date="2024-10-07T13:49:00Z"/>
        </w:trPr>
        <w:tc>
          <w:tcPr>
            <w:tcW w:w="4535" w:type="dxa"/>
          </w:tcPr>
          <w:p w14:paraId="459E832B" w14:textId="77777777" w:rsidR="00923A78" w:rsidRPr="00F34F57" w:rsidRDefault="00923A78" w:rsidP="00CF4CC7">
            <w:pPr>
              <w:pStyle w:val="TAH"/>
              <w:rPr>
                <w:ins w:id="899" w:author="Takuya Yashima (八島 拓也)" w:date="2024-10-07T13:49:00Z" w16du:dateUtc="2024-10-07T04:49:00Z"/>
              </w:rPr>
            </w:pPr>
            <w:ins w:id="900" w:author="Takuya Yashima (八島 拓也)" w:date="2024-10-07T13:49:00Z" w16du:dateUtc="2024-10-07T04:49:00Z">
              <w:r w:rsidRPr="00F34F57">
                <w:t>Information Element</w:t>
              </w:r>
            </w:ins>
          </w:p>
        </w:tc>
        <w:tc>
          <w:tcPr>
            <w:tcW w:w="2267" w:type="dxa"/>
          </w:tcPr>
          <w:p w14:paraId="6D1AD605" w14:textId="77777777" w:rsidR="00923A78" w:rsidRPr="00F34F57" w:rsidRDefault="00923A78" w:rsidP="00CF4CC7">
            <w:pPr>
              <w:pStyle w:val="TAH"/>
              <w:rPr>
                <w:ins w:id="901" w:author="Takuya Yashima (八島 拓也)" w:date="2024-10-07T13:49:00Z" w16du:dateUtc="2024-10-07T04:49:00Z"/>
              </w:rPr>
            </w:pPr>
            <w:ins w:id="902" w:author="Takuya Yashima (八島 拓也)" w:date="2024-10-07T13:49:00Z" w16du:dateUtc="2024-10-07T04:49:00Z">
              <w:r w:rsidRPr="00F34F57">
                <w:t>Value/remark</w:t>
              </w:r>
            </w:ins>
          </w:p>
        </w:tc>
        <w:tc>
          <w:tcPr>
            <w:tcW w:w="1700" w:type="dxa"/>
          </w:tcPr>
          <w:p w14:paraId="39917002" w14:textId="77777777" w:rsidR="00923A78" w:rsidRPr="00F34F57" w:rsidRDefault="00923A78" w:rsidP="00CF4CC7">
            <w:pPr>
              <w:pStyle w:val="TAH"/>
              <w:rPr>
                <w:ins w:id="903" w:author="Takuya Yashima (八島 拓也)" w:date="2024-10-07T13:49:00Z" w16du:dateUtc="2024-10-07T04:49:00Z"/>
              </w:rPr>
            </w:pPr>
            <w:ins w:id="904" w:author="Takuya Yashima (八島 拓也)" w:date="2024-10-07T13:49:00Z" w16du:dateUtc="2024-10-07T04:49:00Z">
              <w:r w:rsidRPr="00F34F57">
                <w:t>Comment</w:t>
              </w:r>
            </w:ins>
          </w:p>
        </w:tc>
        <w:tc>
          <w:tcPr>
            <w:tcW w:w="1133" w:type="dxa"/>
          </w:tcPr>
          <w:p w14:paraId="1B82CFAD" w14:textId="77777777" w:rsidR="00923A78" w:rsidRPr="00F34F57" w:rsidRDefault="00923A78" w:rsidP="00CF4CC7">
            <w:pPr>
              <w:pStyle w:val="TAH"/>
              <w:rPr>
                <w:ins w:id="905" w:author="Takuya Yashima (八島 拓也)" w:date="2024-10-07T13:49:00Z" w16du:dateUtc="2024-10-07T04:49:00Z"/>
              </w:rPr>
            </w:pPr>
            <w:ins w:id="906" w:author="Takuya Yashima (八島 拓也)" w:date="2024-10-07T13:49:00Z" w16du:dateUtc="2024-10-07T04:49:00Z">
              <w:r w:rsidRPr="00F34F57">
                <w:t>Condition</w:t>
              </w:r>
            </w:ins>
          </w:p>
        </w:tc>
      </w:tr>
      <w:tr w:rsidR="00923A78" w:rsidRPr="00F34F57" w14:paraId="73CFBE31" w14:textId="77777777" w:rsidTr="00CF4CC7">
        <w:trPr>
          <w:ins w:id="907" w:author="Takuya Yashima (八島 拓也)" w:date="2024-10-07T13:49:00Z"/>
        </w:trPr>
        <w:tc>
          <w:tcPr>
            <w:tcW w:w="4535" w:type="dxa"/>
          </w:tcPr>
          <w:p w14:paraId="51D903C8" w14:textId="77777777" w:rsidR="00923A78" w:rsidRPr="00F34F57" w:rsidRDefault="00923A78" w:rsidP="00CF4CC7">
            <w:pPr>
              <w:pStyle w:val="TAL"/>
              <w:rPr>
                <w:ins w:id="908" w:author="Takuya Yashima (八島 拓也)" w:date="2024-10-07T13:49:00Z" w16du:dateUtc="2024-10-07T04:49:00Z"/>
              </w:rPr>
            </w:pPr>
            <w:proofErr w:type="spellStart"/>
            <w:proofErr w:type="gramStart"/>
            <w:ins w:id="909" w:author="Takuya Yashima (八島 拓也)" w:date="2024-10-07T13:49:00Z" w16du:dateUtc="2024-10-07T04:49:00Z">
              <w:r w:rsidRPr="00F34F57">
                <w:t>RRCConnectionRequest</w:t>
              </w:r>
              <w:proofErr w:type="spellEnd"/>
              <w:r w:rsidRPr="00F34F57">
                <w:t xml:space="preserve"> ::=</w:t>
              </w:r>
              <w:proofErr w:type="gramEnd"/>
              <w:r w:rsidRPr="00F34F57">
                <w:t xml:space="preserve"> SEQUENCE {</w:t>
              </w:r>
            </w:ins>
          </w:p>
        </w:tc>
        <w:tc>
          <w:tcPr>
            <w:tcW w:w="2267" w:type="dxa"/>
          </w:tcPr>
          <w:p w14:paraId="0D72E1C8" w14:textId="77777777" w:rsidR="00923A78" w:rsidRPr="00F34F57" w:rsidRDefault="00923A78" w:rsidP="00CF4CC7">
            <w:pPr>
              <w:pStyle w:val="TAL"/>
              <w:rPr>
                <w:ins w:id="910" w:author="Takuya Yashima (八島 拓也)" w:date="2024-10-07T13:49:00Z" w16du:dateUtc="2024-10-07T04:49:00Z"/>
              </w:rPr>
            </w:pPr>
          </w:p>
        </w:tc>
        <w:tc>
          <w:tcPr>
            <w:tcW w:w="1700" w:type="dxa"/>
          </w:tcPr>
          <w:p w14:paraId="0B4C6C22" w14:textId="77777777" w:rsidR="00923A78" w:rsidRPr="00F34F57" w:rsidRDefault="00923A78" w:rsidP="00CF4CC7">
            <w:pPr>
              <w:pStyle w:val="TAL"/>
              <w:rPr>
                <w:ins w:id="911" w:author="Takuya Yashima (八島 拓也)" w:date="2024-10-07T13:49:00Z" w16du:dateUtc="2024-10-07T04:49:00Z"/>
              </w:rPr>
            </w:pPr>
          </w:p>
        </w:tc>
        <w:tc>
          <w:tcPr>
            <w:tcW w:w="1133" w:type="dxa"/>
          </w:tcPr>
          <w:p w14:paraId="0DDD09DB" w14:textId="77777777" w:rsidR="00923A78" w:rsidRPr="00F34F57" w:rsidRDefault="00923A78" w:rsidP="00CF4CC7">
            <w:pPr>
              <w:pStyle w:val="TAL"/>
              <w:rPr>
                <w:ins w:id="912" w:author="Takuya Yashima (八島 拓也)" w:date="2024-10-07T13:49:00Z" w16du:dateUtc="2024-10-07T04:49:00Z"/>
              </w:rPr>
            </w:pPr>
          </w:p>
        </w:tc>
      </w:tr>
      <w:tr w:rsidR="00923A78" w:rsidRPr="00F34F57" w14:paraId="1919501F" w14:textId="77777777" w:rsidTr="00CF4CC7">
        <w:trPr>
          <w:ins w:id="913" w:author="Takuya Yashima (八島 拓也)" w:date="2024-10-07T13:49:00Z"/>
        </w:trPr>
        <w:tc>
          <w:tcPr>
            <w:tcW w:w="4535" w:type="dxa"/>
          </w:tcPr>
          <w:p w14:paraId="03C06161" w14:textId="77777777" w:rsidR="00923A78" w:rsidRPr="00F34F57" w:rsidRDefault="00923A78" w:rsidP="00CF4CC7">
            <w:pPr>
              <w:pStyle w:val="TAL"/>
              <w:rPr>
                <w:ins w:id="914" w:author="Takuya Yashima (八島 拓也)" w:date="2024-10-07T13:49:00Z" w16du:dateUtc="2024-10-07T04:49:00Z"/>
              </w:rPr>
            </w:pPr>
            <w:ins w:id="915" w:author="Takuya Yashima (八島 拓也)" w:date="2024-10-07T13:49:00Z" w16du:dateUtc="2024-10-07T04:49:00Z">
              <w:r w:rsidRPr="00F34F57">
                <w:t xml:space="preserve">  </w:t>
              </w:r>
              <w:proofErr w:type="spellStart"/>
              <w:r w:rsidRPr="00F34F57">
                <w:t>criticalExtensions</w:t>
              </w:r>
              <w:proofErr w:type="spellEnd"/>
              <w:r w:rsidRPr="00F34F57">
                <w:t xml:space="preserve"> CHOICE {</w:t>
              </w:r>
            </w:ins>
          </w:p>
        </w:tc>
        <w:tc>
          <w:tcPr>
            <w:tcW w:w="2267" w:type="dxa"/>
          </w:tcPr>
          <w:p w14:paraId="06647838" w14:textId="77777777" w:rsidR="00923A78" w:rsidRPr="00F34F57" w:rsidRDefault="00923A78" w:rsidP="00CF4CC7">
            <w:pPr>
              <w:pStyle w:val="TAL"/>
              <w:rPr>
                <w:ins w:id="916" w:author="Takuya Yashima (八島 拓也)" w:date="2024-10-07T13:49:00Z" w16du:dateUtc="2024-10-07T04:49:00Z"/>
              </w:rPr>
            </w:pPr>
          </w:p>
        </w:tc>
        <w:tc>
          <w:tcPr>
            <w:tcW w:w="1700" w:type="dxa"/>
          </w:tcPr>
          <w:p w14:paraId="5764B5BD" w14:textId="77777777" w:rsidR="00923A78" w:rsidRPr="00F34F57" w:rsidRDefault="00923A78" w:rsidP="00CF4CC7">
            <w:pPr>
              <w:pStyle w:val="TAL"/>
              <w:rPr>
                <w:ins w:id="917" w:author="Takuya Yashima (八島 拓也)" w:date="2024-10-07T13:49:00Z" w16du:dateUtc="2024-10-07T04:49:00Z"/>
              </w:rPr>
            </w:pPr>
          </w:p>
        </w:tc>
        <w:tc>
          <w:tcPr>
            <w:tcW w:w="1133" w:type="dxa"/>
          </w:tcPr>
          <w:p w14:paraId="4D9CF2BE" w14:textId="77777777" w:rsidR="00923A78" w:rsidRPr="00F34F57" w:rsidRDefault="00923A78" w:rsidP="00CF4CC7">
            <w:pPr>
              <w:pStyle w:val="TAL"/>
              <w:rPr>
                <w:ins w:id="918" w:author="Takuya Yashima (八島 拓也)" w:date="2024-10-07T13:49:00Z" w16du:dateUtc="2024-10-07T04:49:00Z"/>
              </w:rPr>
            </w:pPr>
          </w:p>
        </w:tc>
      </w:tr>
      <w:tr w:rsidR="00923A78" w:rsidRPr="00F34F57" w14:paraId="28D79857" w14:textId="77777777" w:rsidTr="00CF4CC7">
        <w:trPr>
          <w:ins w:id="919" w:author="Takuya Yashima (八島 拓也)" w:date="2024-10-07T13:49:00Z"/>
        </w:trPr>
        <w:tc>
          <w:tcPr>
            <w:tcW w:w="4535" w:type="dxa"/>
          </w:tcPr>
          <w:p w14:paraId="7B237AB8" w14:textId="77777777" w:rsidR="00923A78" w:rsidRPr="00F34F57" w:rsidRDefault="00923A78" w:rsidP="00CF4CC7">
            <w:pPr>
              <w:pStyle w:val="TAL"/>
              <w:rPr>
                <w:ins w:id="920" w:author="Takuya Yashima (八島 拓也)" w:date="2024-10-07T13:49:00Z" w16du:dateUtc="2024-10-07T04:49:00Z"/>
              </w:rPr>
            </w:pPr>
            <w:ins w:id="921" w:author="Takuya Yashima (八島 拓也)" w:date="2024-10-07T13:49:00Z" w16du:dateUtc="2024-10-07T04:49:00Z">
              <w:r w:rsidRPr="00F34F57">
                <w:t xml:space="preserve">    rrcConnectionRequest-r8 SEQUENCE {</w:t>
              </w:r>
            </w:ins>
          </w:p>
        </w:tc>
        <w:tc>
          <w:tcPr>
            <w:tcW w:w="2267" w:type="dxa"/>
          </w:tcPr>
          <w:p w14:paraId="1B27CD4C" w14:textId="77777777" w:rsidR="00923A78" w:rsidRPr="00F34F57" w:rsidRDefault="00923A78" w:rsidP="00CF4CC7">
            <w:pPr>
              <w:pStyle w:val="TAL"/>
              <w:rPr>
                <w:ins w:id="922" w:author="Takuya Yashima (八島 拓也)" w:date="2024-10-07T13:49:00Z" w16du:dateUtc="2024-10-07T04:49:00Z"/>
              </w:rPr>
            </w:pPr>
          </w:p>
        </w:tc>
        <w:tc>
          <w:tcPr>
            <w:tcW w:w="1700" w:type="dxa"/>
          </w:tcPr>
          <w:p w14:paraId="60FB982D" w14:textId="77777777" w:rsidR="00923A78" w:rsidRPr="00F34F57" w:rsidRDefault="00923A78" w:rsidP="00CF4CC7">
            <w:pPr>
              <w:pStyle w:val="TAL"/>
              <w:rPr>
                <w:ins w:id="923" w:author="Takuya Yashima (八島 拓也)" w:date="2024-10-07T13:49:00Z" w16du:dateUtc="2024-10-07T04:49:00Z"/>
              </w:rPr>
            </w:pPr>
          </w:p>
        </w:tc>
        <w:tc>
          <w:tcPr>
            <w:tcW w:w="1133" w:type="dxa"/>
          </w:tcPr>
          <w:p w14:paraId="2F09DFB3" w14:textId="77777777" w:rsidR="00923A78" w:rsidRPr="00F34F57" w:rsidRDefault="00923A78" w:rsidP="00CF4CC7">
            <w:pPr>
              <w:pStyle w:val="TAL"/>
              <w:rPr>
                <w:ins w:id="924" w:author="Takuya Yashima (八島 拓也)" w:date="2024-10-07T13:49:00Z" w16du:dateUtc="2024-10-07T04:49:00Z"/>
              </w:rPr>
            </w:pPr>
          </w:p>
        </w:tc>
      </w:tr>
      <w:tr w:rsidR="00923A78" w:rsidRPr="00F34F57" w14:paraId="19F006BF" w14:textId="77777777" w:rsidTr="00CF4CC7">
        <w:trPr>
          <w:ins w:id="925" w:author="Takuya Yashima (八島 拓也)" w:date="2024-10-07T13:49:00Z"/>
        </w:trPr>
        <w:tc>
          <w:tcPr>
            <w:tcW w:w="4535" w:type="dxa"/>
          </w:tcPr>
          <w:p w14:paraId="71FC11ED" w14:textId="77777777" w:rsidR="00923A78" w:rsidRPr="00F34F57" w:rsidRDefault="00923A78" w:rsidP="00CF4CC7">
            <w:pPr>
              <w:pStyle w:val="TAL"/>
              <w:rPr>
                <w:ins w:id="926" w:author="Takuya Yashima (八島 拓也)" w:date="2024-10-07T13:49:00Z" w16du:dateUtc="2024-10-07T04:49:00Z"/>
              </w:rPr>
            </w:pPr>
            <w:ins w:id="927" w:author="Takuya Yashima (八島 拓也)" w:date="2024-10-07T13:49:00Z" w16du:dateUtc="2024-10-07T04:49:00Z">
              <w:r w:rsidRPr="00F34F57">
                <w:t xml:space="preserve">      </w:t>
              </w:r>
              <w:proofErr w:type="spellStart"/>
              <w:r w:rsidRPr="00F34F57">
                <w:t>establishmentCause</w:t>
              </w:r>
              <w:proofErr w:type="spellEnd"/>
            </w:ins>
          </w:p>
        </w:tc>
        <w:tc>
          <w:tcPr>
            <w:tcW w:w="2267" w:type="dxa"/>
          </w:tcPr>
          <w:p w14:paraId="6E48A682" w14:textId="77777777" w:rsidR="00923A78" w:rsidRPr="00F34F57" w:rsidRDefault="00923A78" w:rsidP="00CF4CC7">
            <w:pPr>
              <w:pStyle w:val="TAL"/>
              <w:rPr>
                <w:ins w:id="928" w:author="Takuya Yashima (八島 拓也)" w:date="2024-10-07T13:49:00Z" w16du:dateUtc="2024-10-07T04:49:00Z"/>
              </w:rPr>
            </w:pPr>
            <w:proofErr w:type="spellStart"/>
            <w:ins w:id="929" w:author="Takuya Yashima (八島 拓也)" w:date="2024-10-07T13:49:00Z" w16du:dateUtc="2024-10-07T04:49:00Z">
              <w:r w:rsidRPr="00F34F57">
                <w:t>mo</w:t>
              </w:r>
              <w:proofErr w:type="spellEnd"/>
              <w:r w:rsidRPr="00F34F57">
                <w:t>-Signalling</w:t>
              </w:r>
            </w:ins>
          </w:p>
        </w:tc>
        <w:tc>
          <w:tcPr>
            <w:tcW w:w="1700" w:type="dxa"/>
          </w:tcPr>
          <w:p w14:paraId="7428BB57" w14:textId="77777777" w:rsidR="00923A78" w:rsidRPr="00F34F57" w:rsidRDefault="00923A78" w:rsidP="00CF4CC7">
            <w:pPr>
              <w:pStyle w:val="TAL"/>
              <w:rPr>
                <w:ins w:id="930" w:author="Takuya Yashima (八島 拓也)" w:date="2024-10-07T13:49:00Z" w16du:dateUtc="2024-10-07T04:49:00Z"/>
              </w:rPr>
            </w:pPr>
          </w:p>
        </w:tc>
        <w:tc>
          <w:tcPr>
            <w:tcW w:w="1133" w:type="dxa"/>
          </w:tcPr>
          <w:p w14:paraId="59A7EB05" w14:textId="77777777" w:rsidR="00923A78" w:rsidRPr="00F34F57" w:rsidRDefault="00923A78" w:rsidP="00CF4CC7">
            <w:pPr>
              <w:pStyle w:val="TAL"/>
              <w:rPr>
                <w:ins w:id="931" w:author="Takuya Yashima (八島 拓也)" w:date="2024-10-07T13:49:00Z" w16du:dateUtc="2024-10-07T04:49:00Z"/>
              </w:rPr>
            </w:pPr>
          </w:p>
        </w:tc>
      </w:tr>
      <w:tr w:rsidR="00923A78" w:rsidRPr="00F34F57" w14:paraId="7069AAF2" w14:textId="77777777" w:rsidTr="00CF4CC7">
        <w:trPr>
          <w:ins w:id="932" w:author="Takuya Yashima (八島 拓也)" w:date="2024-10-07T13:49:00Z"/>
        </w:trPr>
        <w:tc>
          <w:tcPr>
            <w:tcW w:w="4535" w:type="dxa"/>
          </w:tcPr>
          <w:p w14:paraId="283F7E64" w14:textId="77777777" w:rsidR="00923A78" w:rsidRPr="00F34F57" w:rsidRDefault="00923A78" w:rsidP="00CF4CC7">
            <w:pPr>
              <w:pStyle w:val="TAL"/>
              <w:rPr>
                <w:ins w:id="933" w:author="Takuya Yashima (八島 拓也)" w:date="2024-10-07T13:49:00Z" w16du:dateUtc="2024-10-07T04:49:00Z"/>
              </w:rPr>
            </w:pPr>
            <w:ins w:id="934" w:author="Takuya Yashima (八島 拓也)" w:date="2024-10-07T13:49:00Z" w16du:dateUtc="2024-10-07T04:49:00Z">
              <w:r w:rsidRPr="00F34F57">
                <w:t xml:space="preserve">    }</w:t>
              </w:r>
            </w:ins>
          </w:p>
        </w:tc>
        <w:tc>
          <w:tcPr>
            <w:tcW w:w="2267" w:type="dxa"/>
          </w:tcPr>
          <w:p w14:paraId="26E0943A" w14:textId="77777777" w:rsidR="00923A78" w:rsidRPr="00F34F57" w:rsidRDefault="00923A78" w:rsidP="00CF4CC7">
            <w:pPr>
              <w:pStyle w:val="TAL"/>
              <w:rPr>
                <w:ins w:id="935" w:author="Takuya Yashima (八島 拓也)" w:date="2024-10-07T13:49:00Z" w16du:dateUtc="2024-10-07T04:49:00Z"/>
              </w:rPr>
            </w:pPr>
          </w:p>
        </w:tc>
        <w:tc>
          <w:tcPr>
            <w:tcW w:w="1700" w:type="dxa"/>
          </w:tcPr>
          <w:p w14:paraId="10A33D01" w14:textId="77777777" w:rsidR="00923A78" w:rsidRPr="00F34F57" w:rsidRDefault="00923A78" w:rsidP="00CF4CC7">
            <w:pPr>
              <w:pStyle w:val="TAL"/>
              <w:rPr>
                <w:ins w:id="936" w:author="Takuya Yashima (八島 拓也)" w:date="2024-10-07T13:49:00Z" w16du:dateUtc="2024-10-07T04:49:00Z"/>
              </w:rPr>
            </w:pPr>
          </w:p>
        </w:tc>
        <w:tc>
          <w:tcPr>
            <w:tcW w:w="1133" w:type="dxa"/>
          </w:tcPr>
          <w:p w14:paraId="61681139" w14:textId="77777777" w:rsidR="00923A78" w:rsidRPr="00F34F57" w:rsidRDefault="00923A78" w:rsidP="00CF4CC7">
            <w:pPr>
              <w:pStyle w:val="TAL"/>
              <w:rPr>
                <w:ins w:id="937" w:author="Takuya Yashima (八島 拓也)" w:date="2024-10-07T13:49:00Z" w16du:dateUtc="2024-10-07T04:49:00Z"/>
              </w:rPr>
            </w:pPr>
          </w:p>
        </w:tc>
      </w:tr>
      <w:tr w:rsidR="00923A78" w:rsidRPr="00F34F57" w14:paraId="51D96D19" w14:textId="77777777" w:rsidTr="00CF4CC7">
        <w:trPr>
          <w:ins w:id="938" w:author="Takuya Yashima (八島 拓也)" w:date="2024-10-07T13:49:00Z"/>
        </w:trPr>
        <w:tc>
          <w:tcPr>
            <w:tcW w:w="4535" w:type="dxa"/>
          </w:tcPr>
          <w:p w14:paraId="20CFEDB1" w14:textId="77777777" w:rsidR="00923A78" w:rsidRPr="00F34F57" w:rsidRDefault="00923A78" w:rsidP="00CF4CC7">
            <w:pPr>
              <w:pStyle w:val="TAL"/>
              <w:rPr>
                <w:ins w:id="939" w:author="Takuya Yashima (八島 拓也)" w:date="2024-10-07T13:49:00Z" w16du:dateUtc="2024-10-07T04:49:00Z"/>
              </w:rPr>
            </w:pPr>
            <w:ins w:id="940" w:author="Takuya Yashima (八島 拓也)" w:date="2024-10-07T13:49:00Z" w16du:dateUtc="2024-10-07T04:49:00Z">
              <w:r w:rsidRPr="00F34F57">
                <w:t xml:space="preserve">  }</w:t>
              </w:r>
            </w:ins>
          </w:p>
        </w:tc>
        <w:tc>
          <w:tcPr>
            <w:tcW w:w="2267" w:type="dxa"/>
          </w:tcPr>
          <w:p w14:paraId="63DE68CE" w14:textId="77777777" w:rsidR="00923A78" w:rsidRPr="00F34F57" w:rsidRDefault="00923A78" w:rsidP="00CF4CC7">
            <w:pPr>
              <w:pStyle w:val="TAL"/>
              <w:rPr>
                <w:ins w:id="941" w:author="Takuya Yashima (八島 拓也)" w:date="2024-10-07T13:49:00Z" w16du:dateUtc="2024-10-07T04:49:00Z"/>
              </w:rPr>
            </w:pPr>
          </w:p>
        </w:tc>
        <w:tc>
          <w:tcPr>
            <w:tcW w:w="1700" w:type="dxa"/>
          </w:tcPr>
          <w:p w14:paraId="666787F1" w14:textId="77777777" w:rsidR="00923A78" w:rsidRPr="00F34F57" w:rsidRDefault="00923A78" w:rsidP="00CF4CC7">
            <w:pPr>
              <w:pStyle w:val="TAL"/>
              <w:rPr>
                <w:ins w:id="942" w:author="Takuya Yashima (八島 拓也)" w:date="2024-10-07T13:49:00Z" w16du:dateUtc="2024-10-07T04:49:00Z"/>
              </w:rPr>
            </w:pPr>
          </w:p>
        </w:tc>
        <w:tc>
          <w:tcPr>
            <w:tcW w:w="1133" w:type="dxa"/>
          </w:tcPr>
          <w:p w14:paraId="2CD711FA" w14:textId="77777777" w:rsidR="00923A78" w:rsidRPr="00F34F57" w:rsidRDefault="00923A78" w:rsidP="00CF4CC7">
            <w:pPr>
              <w:pStyle w:val="TAL"/>
              <w:rPr>
                <w:ins w:id="943" w:author="Takuya Yashima (八島 拓也)" w:date="2024-10-07T13:49:00Z" w16du:dateUtc="2024-10-07T04:49:00Z"/>
              </w:rPr>
            </w:pPr>
          </w:p>
        </w:tc>
      </w:tr>
      <w:tr w:rsidR="00923A78" w:rsidRPr="00F34F57" w14:paraId="2D93A44A" w14:textId="77777777" w:rsidTr="00CF4CC7">
        <w:trPr>
          <w:ins w:id="944" w:author="Takuya Yashima (八島 拓也)" w:date="2024-10-07T13:49:00Z"/>
        </w:trPr>
        <w:tc>
          <w:tcPr>
            <w:tcW w:w="4535" w:type="dxa"/>
          </w:tcPr>
          <w:p w14:paraId="1D3B4AA6" w14:textId="77777777" w:rsidR="00923A78" w:rsidRPr="00F34F57" w:rsidRDefault="00923A78" w:rsidP="00CF4CC7">
            <w:pPr>
              <w:pStyle w:val="TAL"/>
              <w:rPr>
                <w:ins w:id="945" w:author="Takuya Yashima (八島 拓也)" w:date="2024-10-07T13:49:00Z" w16du:dateUtc="2024-10-07T04:49:00Z"/>
              </w:rPr>
            </w:pPr>
            <w:ins w:id="946" w:author="Takuya Yashima (八島 拓也)" w:date="2024-10-07T13:49:00Z" w16du:dateUtc="2024-10-07T04:49:00Z">
              <w:r w:rsidRPr="00F34F57">
                <w:t>}</w:t>
              </w:r>
            </w:ins>
          </w:p>
        </w:tc>
        <w:tc>
          <w:tcPr>
            <w:tcW w:w="2267" w:type="dxa"/>
          </w:tcPr>
          <w:p w14:paraId="06AB91BC" w14:textId="77777777" w:rsidR="00923A78" w:rsidRPr="00F34F57" w:rsidRDefault="00923A78" w:rsidP="00CF4CC7">
            <w:pPr>
              <w:pStyle w:val="TAL"/>
              <w:rPr>
                <w:ins w:id="947" w:author="Takuya Yashima (八島 拓也)" w:date="2024-10-07T13:49:00Z" w16du:dateUtc="2024-10-07T04:49:00Z"/>
              </w:rPr>
            </w:pPr>
          </w:p>
        </w:tc>
        <w:tc>
          <w:tcPr>
            <w:tcW w:w="1700" w:type="dxa"/>
          </w:tcPr>
          <w:p w14:paraId="7F027B16" w14:textId="77777777" w:rsidR="00923A78" w:rsidRPr="00F34F57" w:rsidRDefault="00923A78" w:rsidP="00CF4CC7">
            <w:pPr>
              <w:pStyle w:val="TAL"/>
              <w:rPr>
                <w:ins w:id="948" w:author="Takuya Yashima (八島 拓也)" w:date="2024-10-07T13:49:00Z" w16du:dateUtc="2024-10-07T04:49:00Z"/>
              </w:rPr>
            </w:pPr>
          </w:p>
        </w:tc>
        <w:tc>
          <w:tcPr>
            <w:tcW w:w="1133" w:type="dxa"/>
          </w:tcPr>
          <w:p w14:paraId="1D38F820" w14:textId="77777777" w:rsidR="00923A78" w:rsidRPr="00F34F57" w:rsidRDefault="00923A78" w:rsidP="00CF4CC7">
            <w:pPr>
              <w:pStyle w:val="TAL"/>
              <w:rPr>
                <w:ins w:id="949" w:author="Takuya Yashima (八島 拓也)" w:date="2024-10-07T13:49:00Z" w16du:dateUtc="2024-10-07T04:49:00Z"/>
              </w:rPr>
            </w:pPr>
          </w:p>
        </w:tc>
      </w:tr>
    </w:tbl>
    <w:p w14:paraId="14127B5C" w14:textId="77777777" w:rsidR="00923A78" w:rsidRDefault="00923A78" w:rsidP="003641E2">
      <w:pPr>
        <w:rPr>
          <w:ins w:id="950" w:author="Takuya Yashima (八島 拓也)" w:date="2024-10-07T13:49:00Z" w16du:dateUtc="2024-10-07T04:49:00Z"/>
          <w:lang w:eastAsia="ja-JP"/>
        </w:rPr>
      </w:pPr>
    </w:p>
    <w:p w14:paraId="24132F0C" w14:textId="38F007E6" w:rsidR="00923A78" w:rsidRPr="00F34F57" w:rsidRDefault="00923A78" w:rsidP="00923A78">
      <w:pPr>
        <w:pStyle w:val="TH"/>
        <w:rPr>
          <w:ins w:id="951" w:author="Takuya Yashima (八島 拓也)" w:date="2024-10-07T13:49:00Z" w16du:dateUtc="2024-10-07T04:49:00Z"/>
          <w:lang w:eastAsia="sv-SE"/>
        </w:rPr>
      </w:pPr>
      <w:ins w:id="952" w:author="Takuya Yashima (八島 拓也)" w:date="2024-10-07T13:49:00Z" w16du:dateUtc="2024-10-07T04:49:00Z">
        <w:r w:rsidRPr="00F34F57">
          <w:rPr>
            <w:lang w:eastAsia="sv-SE"/>
          </w:rPr>
          <w:t>Table 8.1.2.</w:t>
        </w:r>
      </w:ins>
      <w:ins w:id="953" w:author="Takuya Yashima (八島 拓也)" w:date="2024-10-11T12:53:00Z" w16du:dateUtc="2024-10-11T03:53:00Z">
        <w:r w:rsidR="00003EAC">
          <w:rPr>
            <w:rFonts w:hint="eastAsia"/>
            <w:lang w:eastAsia="ja-JP"/>
          </w:rPr>
          <w:t>5a</w:t>
        </w:r>
      </w:ins>
      <w:ins w:id="954" w:author="Takuya Yashima (八島 拓也)" w:date="2024-10-07T13:49:00Z" w16du:dateUtc="2024-10-07T04:49:00Z">
        <w:r w:rsidRPr="00F34F57">
          <w:rPr>
            <w:lang w:eastAsia="sv-SE"/>
          </w:rPr>
          <w:t>.3.3-</w:t>
        </w:r>
      </w:ins>
      <w:ins w:id="955" w:author="Takuya Yashima (八島 拓也)" w:date="2024-10-11T12:54:00Z" w16du:dateUtc="2024-10-11T03:54:00Z">
        <w:r w:rsidR="00003EAC">
          <w:rPr>
            <w:rFonts w:hint="eastAsia"/>
            <w:lang w:eastAsia="ja-JP"/>
          </w:rPr>
          <w:t>7</w:t>
        </w:r>
      </w:ins>
      <w:ins w:id="956" w:author="Takuya Yashima (八島 拓也)" w:date="2024-10-07T13:49:00Z" w16du:dateUtc="2024-10-07T04:49:00Z">
        <w:r w:rsidRPr="00F34F57">
          <w:rPr>
            <w:lang w:eastAsia="sv-SE"/>
          </w:rPr>
          <w:t xml:space="preserve">: </w:t>
        </w:r>
        <w:r w:rsidRPr="00F34F57">
          <w:rPr>
            <w:i/>
            <w:iCs/>
            <w:lang w:eastAsia="sv-SE"/>
          </w:rPr>
          <w:t>SystemInformationBlockType1</w:t>
        </w:r>
        <w:r w:rsidRPr="00F34F57">
          <w:rPr>
            <w:lang w:eastAsia="sv-SE"/>
          </w:rPr>
          <w:t xml:space="preserve"> </w:t>
        </w:r>
      </w:ins>
      <w:ins w:id="957" w:author="Takuya Yashima (八島 拓也)" w:date="2024-10-11T12:56:00Z" w16du:dateUtc="2024-10-11T03:56:00Z">
        <w:r w:rsidR="00003EAC">
          <w:rPr>
            <w:rFonts w:hint="eastAsia"/>
            <w:lang w:eastAsia="ja-JP"/>
          </w:rPr>
          <w:t xml:space="preserve">for Cell 11 </w:t>
        </w:r>
      </w:ins>
      <w:ins w:id="958" w:author="Takuya Yashima (八島 拓也)" w:date="2024-10-07T13:49:00Z" w16du:dateUtc="2024-10-07T04:49:00Z">
        <w:r w:rsidRPr="00F34F57">
          <w:rPr>
            <w:lang w:eastAsia="sv-SE"/>
          </w:rPr>
          <w:t xml:space="preserve">(step </w:t>
        </w:r>
      </w:ins>
      <w:ins w:id="959" w:author="Takuya Yashima (八島 拓也)" w:date="2024-11-07T14:53:00Z" w16du:dateUtc="2024-11-07T05:53:00Z">
        <w:r w:rsidR="004C28CE">
          <w:rPr>
            <w:rFonts w:hint="eastAsia"/>
            <w:lang w:eastAsia="ja-JP"/>
          </w:rPr>
          <w:t>13</w:t>
        </w:r>
      </w:ins>
      <w:ins w:id="960" w:author="Takuya Yashima (八島 拓也)" w:date="2024-10-07T13:49:00Z" w16du:dateUtc="2024-10-07T04:49:00Z">
        <w:r w:rsidRPr="00F34F57">
          <w:rPr>
            <w:lang w:eastAsia="sv-SE"/>
          </w:rPr>
          <w:t>, Table 8.1.2.</w:t>
        </w:r>
        <w:r>
          <w:rPr>
            <w:rFonts w:hint="eastAsia"/>
            <w:lang w:eastAsia="ja-JP"/>
          </w:rPr>
          <w:t>5a</w:t>
        </w:r>
        <w:r w:rsidRPr="00F34F57">
          <w:rPr>
            <w:lang w:eastAsia="sv-SE"/>
          </w:rPr>
          <w:t>.3.2-</w:t>
        </w:r>
        <w:r>
          <w:rPr>
            <w:rFonts w:hint="eastAsia"/>
            <w:lang w:eastAsia="ja-JP"/>
          </w:rPr>
          <w:t>2</w:t>
        </w:r>
        <w:r w:rsidRPr="00F34F57">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267231DF" w14:textId="77777777" w:rsidTr="00CF4CC7">
        <w:trPr>
          <w:ins w:id="961" w:author="Takuya Yashima (八島 拓也)" w:date="2024-10-07T13:49:00Z"/>
        </w:trPr>
        <w:tc>
          <w:tcPr>
            <w:tcW w:w="9635" w:type="dxa"/>
            <w:gridSpan w:val="4"/>
          </w:tcPr>
          <w:p w14:paraId="0F00A2CC" w14:textId="6E8DED17" w:rsidR="00923A78" w:rsidRPr="00F34F57" w:rsidRDefault="00923A78" w:rsidP="00CF4CC7">
            <w:pPr>
              <w:pStyle w:val="TAL"/>
              <w:rPr>
                <w:ins w:id="962" w:author="Takuya Yashima (八島 拓也)" w:date="2024-10-07T13:49:00Z" w16du:dateUtc="2024-10-07T04:49:00Z"/>
                <w:lang w:eastAsia="sv-SE"/>
              </w:rPr>
            </w:pPr>
            <w:ins w:id="963" w:author="Takuya Yashima (八島 拓也)" w:date="2024-10-07T13:49:00Z" w16du:dateUtc="2024-10-07T04:49:00Z">
              <w:r w:rsidRPr="00F34F57">
                <w:rPr>
                  <w:lang w:eastAsia="sv-SE"/>
                </w:rPr>
                <w:t xml:space="preserve">Derivation Path: </w:t>
              </w:r>
            </w:ins>
            <w:ins w:id="964" w:author="Takuya Yashima (八島 拓也)" w:date="2024-11-15T18:40:00Z" w16du:dateUtc="2024-11-15T09:40:00Z">
              <w:r w:rsidR="00332D58" w:rsidRPr="00332D58">
                <w:rPr>
                  <w:rFonts w:hint="eastAsia"/>
                  <w:highlight w:val="yellow"/>
                  <w:lang w:eastAsia="ja-JP"/>
                </w:rPr>
                <w:t>TS</w:t>
              </w:r>
              <w:r w:rsidR="00332D58">
                <w:rPr>
                  <w:rFonts w:hint="eastAsia"/>
                  <w:lang w:eastAsia="ja-JP"/>
                </w:rPr>
                <w:t xml:space="preserve"> </w:t>
              </w:r>
            </w:ins>
            <w:ins w:id="965" w:author="Takuya Yashima (八島 拓也)" w:date="2024-10-07T13:49:00Z" w16du:dateUtc="2024-10-07T04:49:00Z">
              <w:r w:rsidRPr="00F34F57">
                <w:rPr>
                  <w:lang w:eastAsia="sv-SE"/>
                </w:rPr>
                <w:t>36.508, Table 4.4.3.2-3</w:t>
              </w:r>
            </w:ins>
          </w:p>
        </w:tc>
      </w:tr>
      <w:tr w:rsidR="00923A78" w:rsidRPr="00F34F57" w14:paraId="53A1201E" w14:textId="77777777" w:rsidTr="00CF4CC7">
        <w:trPr>
          <w:ins w:id="966" w:author="Takuya Yashima (八島 拓也)" w:date="2024-10-07T13:49:00Z"/>
        </w:trPr>
        <w:tc>
          <w:tcPr>
            <w:tcW w:w="4535" w:type="dxa"/>
          </w:tcPr>
          <w:p w14:paraId="05EFEF9D" w14:textId="77777777" w:rsidR="00923A78" w:rsidRPr="00F34F57" w:rsidRDefault="00923A78" w:rsidP="00CF4CC7">
            <w:pPr>
              <w:pStyle w:val="TAH"/>
              <w:rPr>
                <w:ins w:id="967" w:author="Takuya Yashima (八島 拓也)" w:date="2024-10-07T13:49:00Z" w16du:dateUtc="2024-10-07T04:49:00Z"/>
                <w:lang w:eastAsia="sv-SE"/>
              </w:rPr>
            </w:pPr>
            <w:ins w:id="968" w:author="Takuya Yashima (八島 拓也)" w:date="2024-10-07T13:49:00Z" w16du:dateUtc="2024-10-07T04:49:00Z">
              <w:r w:rsidRPr="00F34F57">
                <w:rPr>
                  <w:lang w:eastAsia="sv-SE"/>
                </w:rPr>
                <w:t>Information Element</w:t>
              </w:r>
            </w:ins>
          </w:p>
        </w:tc>
        <w:tc>
          <w:tcPr>
            <w:tcW w:w="2267" w:type="dxa"/>
          </w:tcPr>
          <w:p w14:paraId="60C804F8" w14:textId="77777777" w:rsidR="00923A78" w:rsidRPr="00F34F57" w:rsidRDefault="00923A78" w:rsidP="00CF4CC7">
            <w:pPr>
              <w:pStyle w:val="TAH"/>
              <w:rPr>
                <w:ins w:id="969" w:author="Takuya Yashima (八島 拓也)" w:date="2024-10-07T13:49:00Z" w16du:dateUtc="2024-10-07T04:49:00Z"/>
                <w:lang w:eastAsia="sv-SE"/>
              </w:rPr>
            </w:pPr>
            <w:ins w:id="970" w:author="Takuya Yashima (八島 拓也)" w:date="2024-10-07T13:49:00Z" w16du:dateUtc="2024-10-07T04:49:00Z">
              <w:r w:rsidRPr="00F34F57">
                <w:rPr>
                  <w:lang w:eastAsia="sv-SE"/>
                </w:rPr>
                <w:t>Value/remark</w:t>
              </w:r>
            </w:ins>
          </w:p>
        </w:tc>
        <w:tc>
          <w:tcPr>
            <w:tcW w:w="1700" w:type="dxa"/>
          </w:tcPr>
          <w:p w14:paraId="74737B01" w14:textId="77777777" w:rsidR="00923A78" w:rsidRPr="00F34F57" w:rsidRDefault="00923A78" w:rsidP="00CF4CC7">
            <w:pPr>
              <w:pStyle w:val="TAH"/>
              <w:rPr>
                <w:ins w:id="971" w:author="Takuya Yashima (八島 拓也)" w:date="2024-10-07T13:49:00Z" w16du:dateUtc="2024-10-07T04:49:00Z"/>
                <w:lang w:eastAsia="sv-SE"/>
              </w:rPr>
            </w:pPr>
            <w:ins w:id="972" w:author="Takuya Yashima (八島 拓也)" w:date="2024-10-07T13:49:00Z" w16du:dateUtc="2024-10-07T04:49:00Z">
              <w:r w:rsidRPr="00F34F57">
                <w:rPr>
                  <w:lang w:eastAsia="sv-SE"/>
                </w:rPr>
                <w:t>Comment</w:t>
              </w:r>
            </w:ins>
          </w:p>
        </w:tc>
        <w:tc>
          <w:tcPr>
            <w:tcW w:w="1133" w:type="dxa"/>
          </w:tcPr>
          <w:p w14:paraId="0D42B832" w14:textId="77777777" w:rsidR="00923A78" w:rsidRPr="00F34F57" w:rsidRDefault="00923A78" w:rsidP="00CF4CC7">
            <w:pPr>
              <w:pStyle w:val="TAH"/>
              <w:rPr>
                <w:ins w:id="973" w:author="Takuya Yashima (八島 拓也)" w:date="2024-10-07T13:49:00Z" w16du:dateUtc="2024-10-07T04:49:00Z"/>
                <w:lang w:eastAsia="sv-SE"/>
              </w:rPr>
            </w:pPr>
            <w:ins w:id="974" w:author="Takuya Yashima (八島 拓也)" w:date="2024-10-07T13:49:00Z" w16du:dateUtc="2024-10-07T04:49:00Z">
              <w:r w:rsidRPr="00F34F57">
                <w:rPr>
                  <w:lang w:eastAsia="sv-SE"/>
                </w:rPr>
                <w:t>Condition</w:t>
              </w:r>
            </w:ins>
          </w:p>
        </w:tc>
      </w:tr>
      <w:tr w:rsidR="00923A78" w:rsidRPr="00F34F57" w14:paraId="15D4D0C5" w14:textId="77777777" w:rsidTr="00CF4CC7">
        <w:trPr>
          <w:ins w:id="975" w:author="Takuya Yashima (八島 拓也)" w:date="2024-10-07T13:49:00Z"/>
        </w:trPr>
        <w:tc>
          <w:tcPr>
            <w:tcW w:w="4535" w:type="dxa"/>
            <w:shd w:val="clear" w:color="auto" w:fill="auto"/>
          </w:tcPr>
          <w:p w14:paraId="675A0373" w14:textId="77777777" w:rsidR="00923A78" w:rsidRPr="00F34F57" w:rsidRDefault="00923A78" w:rsidP="00CF4CC7">
            <w:pPr>
              <w:pStyle w:val="TAL"/>
              <w:rPr>
                <w:ins w:id="976" w:author="Takuya Yashima (八島 拓也)" w:date="2024-10-07T13:49:00Z" w16du:dateUtc="2024-10-07T04:49:00Z"/>
                <w:lang w:eastAsia="sv-SE"/>
              </w:rPr>
            </w:pPr>
            <w:ins w:id="977" w:author="Takuya Yashima (八島 拓也)" w:date="2024-10-07T13:49:00Z" w16du:dateUtc="2024-10-07T04:49:00Z">
              <w:r w:rsidRPr="00F34F57">
                <w:rPr>
                  <w:lang w:eastAsia="sv-SE"/>
                </w:rPr>
                <w:t>SystemInformationBlockType</w:t>
              </w:r>
              <w:proofErr w:type="gramStart"/>
              <w:r w:rsidRPr="00F34F57">
                <w:rPr>
                  <w:lang w:eastAsia="sv-SE"/>
                </w:rPr>
                <w:t>1 ::=</w:t>
              </w:r>
              <w:proofErr w:type="gramEnd"/>
              <w:r w:rsidRPr="00F34F57">
                <w:rPr>
                  <w:lang w:eastAsia="sv-SE"/>
                </w:rPr>
                <w:t xml:space="preserve"> SEQUENCE {</w:t>
              </w:r>
            </w:ins>
          </w:p>
        </w:tc>
        <w:tc>
          <w:tcPr>
            <w:tcW w:w="2267" w:type="dxa"/>
            <w:shd w:val="clear" w:color="auto" w:fill="auto"/>
          </w:tcPr>
          <w:p w14:paraId="034349D8" w14:textId="77777777" w:rsidR="00923A78" w:rsidRPr="00F34F57" w:rsidRDefault="00923A78" w:rsidP="00CF4CC7">
            <w:pPr>
              <w:pStyle w:val="TAL"/>
              <w:rPr>
                <w:ins w:id="978" w:author="Takuya Yashima (八島 拓也)" w:date="2024-10-07T13:49:00Z" w16du:dateUtc="2024-10-07T04:49:00Z"/>
                <w:lang w:eastAsia="sv-SE"/>
              </w:rPr>
            </w:pPr>
          </w:p>
        </w:tc>
        <w:tc>
          <w:tcPr>
            <w:tcW w:w="1700" w:type="dxa"/>
            <w:shd w:val="clear" w:color="auto" w:fill="auto"/>
          </w:tcPr>
          <w:p w14:paraId="477488A2" w14:textId="77777777" w:rsidR="00923A78" w:rsidRPr="00F34F57" w:rsidRDefault="00923A78" w:rsidP="00CF4CC7">
            <w:pPr>
              <w:pStyle w:val="TAL"/>
              <w:rPr>
                <w:ins w:id="979" w:author="Takuya Yashima (八島 拓也)" w:date="2024-10-07T13:49:00Z" w16du:dateUtc="2024-10-07T04:49:00Z"/>
                <w:lang w:eastAsia="sv-SE"/>
              </w:rPr>
            </w:pPr>
          </w:p>
        </w:tc>
        <w:tc>
          <w:tcPr>
            <w:tcW w:w="1133" w:type="dxa"/>
            <w:shd w:val="clear" w:color="auto" w:fill="auto"/>
          </w:tcPr>
          <w:p w14:paraId="5CAA8C4A" w14:textId="77777777" w:rsidR="00923A78" w:rsidRPr="00F34F57" w:rsidRDefault="00923A78" w:rsidP="00CF4CC7">
            <w:pPr>
              <w:pStyle w:val="TAL"/>
              <w:rPr>
                <w:ins w:id="980" w:author="Takuya Yashima (八島 拓也)" w:date="2024-10-07T13:49:00Z" w16du:dateUtc="2024-10-07T04:49:00Z"/>
                <w:lang w:eastAsia="sv-SE"/>
              </w:rPr>
            </w:pPr>
          </w:p>
        </w:tc>
      </w:tr>
      <w:tr w:rsidR="00923A78" w:rsidRPr="00F34F57" w14:paraId="3E057539" w14:textId="77777777" w:rsidTr="00CF4CC7">
        <w:trPr>
          <w:ins w:id="981" w:author="Takuya Yashima (八島 拓也)" w:date="2024-10-07T13:49:00Z"/>
        </w:trPr>
        <w:tc>
          <w:tcPr>
            <w:tcW w:w="4535" w:type="dxa"/>
          </w:tcPr>
          <w:p w14:paraId="2059DFE6" w14:textId="77777777" w:rsidR="00923A78" w:rsidRPr="00F34F57" w:rsidRDefault="00923A78" w:rsidP="00CF4CC7">
            <w:pPr>
              <w:pStyle w:val="TAL"/>
              <w:rPr>
                <w:ins w:id="982" w:author="Takuya Yashima (八島 拓也)" w:date="2024-10-07T13:49:00Z" w16du:dateUtc="2024-10-07T04:49:00Z"/>
                <w:lang w:eastAsia="sv-SE"/>
              </w:rPr>
            </w:pPr>
            <w:ins w:id="983" w:author="Takuya Yashima (八島 拓也)" w:date="2024-10-07T13:49:00Z" w16du:dateUtc="2024-10-07T04:49:00Z">
              <w:r w:rsidRPr="00F34F57">
                <w:rPr>
                  <w:lang w:eastAsia="sv-SE"/>
                </w:rPr>
                <w:t xml:space="preserve">  </w:t>
              </w:r>
              <w:proofErr w:type="spellStart"/>
              <w:r w:rsidRPr="00F34F57">
                <w:rPr>
                  <w:lang w:eastAsia="sv-SE"/>
                </w:rPr>
                <w:t>systemInfoValueTag</w:t>
              </w:r>
              <w:proofErr w:type="spellEnd"/>
            </w:ins>
          </w:p>
        </w:tc>
        <w:tc>
          <w:tcPr>
            <w:tcW w:w="2267" w:type="dxa"/>
          </w:tcPr>
          <w:p w14:paraId="32EF353A" w14:textId="77777777" w:rsidR="00923A78" w:rsidRPr="00F34F57" w:rsidRDefault="00923A78" w:rsidP="00CF4CC7">
            <w:pPr>
              <w:pStyle w:val="TAL"/>
              <w:rPr>
                <w:ins w:id="984" w:author="Takuya Yashima (八島 拓也)" w:date="2024-10-07T13:49:00Z" w16du:dateUtc="2024-10-07T04:49:00Z"/>
                <w:lang w:eastAsia="ja-JP"/>
              </w:rPr>
            </w:pPr>
            <w:ins w:id="985" w:author="Takuya Yashima (八島 拓也)" w:date="2024-10-07T13:49:00Z" w16du:dateUtc="2024-10-07T04:49:00Z">
              <w:r>
                <w:rPr>
                  <w:rFonts w:hint="eastAsia"/>
                  <w:lang w:eastAsia="ja-JP"/>
                </w:rPr>
                <w:t>2</w:t>
              </w:r>
            </w:ins>
          </w:p>
        </w:tc>
        <w:tc>
          <w:tcPr>
            <w:tcW w:w="1700" w:type="dxa"/>
          </w:tcPr>
          <w:p w14:paraId="1DD9AE2A" w14:textId="77777777" w:rsidR="00923A78" w:rsidRPr="00F34F57" w:rsidRDefault="00923A78" w:rsidP="00CF4CC7">
            <w:pPr>
              <w:pStyle w:val="TAL"/>
              <w:rPr>
                <w:ins w:id="986" w:author="Takuya Yashima (八島 拓也)" w:date="2024-10-07T13:49:00Z" w16du:dateUtc="2024-10-07T04:49:00Z"/>
                <w:lang w:eastAsia="sv-SE"/>
              </w:rPr>
            </w:pPr>
          </w:p>
        </w:tc>
        <w:tc>
          <w:tcPr>
            <w:tcW w:w="1133" w:type="dxa"/>
          </w:tcPr>
          <w:p w14:paraId="42FB4EA9" w14:textId="77777777" w:rsidR="00923A78" w:rsidRPr="00F34F57" w:rsidRDefault="00923A78" w:rsidP="00CF4CC7">
            <w:pPr>
              <w:pStyle w:val="TAL"/>
              <w:rPr>
                <w:ins w:id="987" w:author="Takuya Yashima (八島 拓也)" w:date="2024-10-07T13:49:00Z" w16du:dateUtc="2024-10-07T04:49:00Z"/>
                <w:lang w:eastAsia="sv-SE"/>
              </w:rPr>
            </w:pPr>
          </w:p>
        </w:tc>
      </w:tr>
      <w:tr w:rsidR="00923A78" w:rsidRPr="00F34F57" w14:paraId="3D7877FB" w14:textId="77777777" w:rsidTr="00CF4CC7">
        <w:trPr>
          <w:ins w:id="988" w:author="Takuya Yashima (八島 拓也)" w:date="2024-10-07T13:49:00Z"/>
        </w:trPr>
        <w:tc>
          <w:tcPr>
            <w:tcW w:w="4535" w:type="dxa"/>
          </w:tcPr>
          <w:p w14:paraId="726EDEA6" w14:textId="77777777" w:rsidR="00923A78" w:rsidRPr="00F34F57" w:rsidRDefault="00923A78" w:rsidP="00CF4CC7">
            <w:pPr>
              <w:pStyle w:val="TAL"/>
              <w:rPr>
                <w:ins w:id="989" w:author="Takuya Yashima (八島 拓也)" w:date="2024-10-07T13:49:00Z" w16du:dateUtc="2024-10-07T04:49:00Z"/>
                <w:lang w:eastAsia="sv-SE"/>
              </w:rPr>
            </w:pPr>
            <w:ins w:id="990" w:author="Takuya Yashima (八島 拓也)" w:date="2024-10-07T13:49:00Z" w16du:dateUtc="2024-10-07T04:49:00Z">
              <w:r w:rsidRPr="00F34F57">
                <w:rPr>
                  <w:lang w:eastAsia="sv-SE"/>
                </w:rPr>
                <w:t>}</w:t>
              </w:r>
            </w:ins>
          </w:p>
        </w:tc>
        <w:tc>
          <w:tcPr>
            <w:tcW w:w="2267" w:type="dxa"/>
          </w:tcPr>
          <w:p w14:paraId="2260896E" w14:textId="77777777" w:rsidR="00923A78" w:rsidRPr="00F34F57" w:rsidRDefault="00923A78" w:rsidP="00CF4CC7">
            <w:pPr>
              <w:pStyle w:val="TAL"/>
              <w:rPr>
                <w:ins w:id="991" w:author="Takuya Yashima (八島 拓也)" w:date="2024-10-07T13:49:00Z" w16du:dateUtc="2024-10-07T04:49:00Z"/>
                <w:lang w:eastAsia="sv-SE"/>
              </w:rPr>
            </w:pPr>
          </w:p>
        </w:tc>
        <w:tc>
          <w:tcPr>
            <w:tcW w:w="1700" w:type="dxa"/>
          </w:tcPr>
          <w:p w14:paraId="6C851601" w14:textId="77777777" w:rsidR="00923A78" w:rsidRPr="00F34F57" w:rsidRDefault="00923A78" w:rsidP="00CF4CC7">
            <w:pPr>
              <w:pStyle w:val="TAL"/>
              <w:rPr>
                <w:ins w:id="992" w:author="Takuya Yashima (八島 拓也)" w:date="2024-10-07T13:49:00Z" w16du:dateUtc="2024-10-07T04:49:00Z"/>
                <w:lang w:eastAsia="sv-SE"/>
              </w:rPr>
            </w:pPr>
          </w:p>
        </w:tc>
        <w:tc>
          <w:tcPr>
            <w:tcW w:w="1133" w:type="dxa"/>
          </w:tcPr>
          <w:p w14:paraId="48AA046C" w14:textId="77777777" w:rsidR="00923A78" w:rsidRPr="00F34F57" w:rsidRDefault="00923A78" w:rsidP="00CF4CC7">
            <w:pPr>
              <w:pStyle w:val="TAL"/>
              <w:rPr>
                <w:ins w:id="993" w:author="Takuya Yashima (八島 拓也)" w:date="2024-10-07T13:49:00Z" w16du:dateUtc="2024-10-07T04:49:00Z"/>
                <w:lang w:eastAsia="sv-SE"/>
              </w:rPr>
            </w:pPr>
          </w:p>
        </w:tc>
      </w:tr>
    </w:tbl>
    <w:p w14:paraId="519F9C5E" w14:textId="77777777" w:rsidR="00923A78" w:rsidRDefault="00923A78" w:rsidP="003641E2">
      <w:pPr>
        <w:rPr>
          <w:lang w:eastAsia="ja-JP"/>
        </w:rPr>
      </w:pPr>
    </w:p>
    <w:p w14:paraId="630A0E49" w14:textId="3662D718" w:rsidR="00E307A0" w:rsidRPr="00E307A0" w:rsidRDefault="00E307A0" w:rsidP="00E307A0">
      <w:pPr>
        <w:pStyle w:val="TH"/>
        <w:rPr>
          <w:ins w:id="994" w:author="Takuya Yashima (八島 拓也)" w:date="2024-10-07T13:49:00Z" w16du:dateUtc="2024-10-07T04:49:00Z"/>
          <w:highlight w:val="green"/>
        </w:rPr>
      </w:pPr>
      <w:ins w:id="995" w:author="Takuya Yashima (八島 拓也)" w:date="2024-10-07T13:49:00Z" w16du:dateUtc="2024-10-07T04:49:00Z">
        <w:r w:rsidRPr="00E307A0">
          <w:rPr>
            <w:highlight w:val="green"/>
          </w:rPr>
          <w:t>Table 8.1.2.5</w:t>
        </w:r>
        <w:r w:rsidRPr="00E307A0">
          <w:rPr>
            <w:rFonts w:hint="eastAsia"/>
            <w:highlight w:val="green"/>
            <w:lang w:eastAsia="ja-JP"/>
          </w:rPr>
          <w:t>a</w:t>
        </w:r>
        <w:r w:rsidRPr="00E307A0">
          <w:rPr>
            <w:highlight w:val="green"/>
          </w:rPr>
          <w:t>.3.3-</w:t>
        </w:r>
      </w:ins>
      <w:ins w:id="996" w:author="Takuya Yashima (八島 拓也)" w:date="2024-11-19T01:51:00Z" w16du:dateUtc="2024-11-18T16:51:00Z">
        <w:r w:rsidRPr="00E307A0">
          <w:rPr>
            <w:rFonts w:hint="eastAsia"/>
            <w:highlight w:val="green"/>
            <w:lang w:eastAsia="ja-JP"/>
          </w:rPr>
          <w:t>8</w:t>
        </w:r>
      </w:ins>
      <w:ins w:id="997" w:author="Takuya Yashima (八島 拓也)" w:date="2024-10-07T13:49:00Z" w16du:dateUtc="2024-10-07T04:49:00Z">
        <w:r w:rsidRPr="00E307A0">
          <w:rPr>
            <w:highlight w:val="green"/>
          </w:rPr>
          <w:t xml:space="preserve">: </w:t>
        </w:r>
        <w:proofErr w:type="spellStart"/>
        <w:r w:rsidRPr="00E307A0">
          <w:rPr>
            <w:i/>
            <w:highlight w:val="green"/>
          </w:rPr>
          <w:t>RRCConnectionRequest</w:t>
        </w:r>
        <w:proofErr w:type="spellEnd"/>
        <w:r w:rsidRPr="00E307A0">
          <w:rPr>
            <w:highlight w:val="green"/>
          </w:rPr>
          <w:t xml:space="preserve"> (step </w:t>
        </w:r>
      </w:ins>
      <w:ins w:id="998" w:author="Takuya Yashima (八島 拓也)" w:date="2024-11-19T02:08:00Z" w16du:dateUtc="2024-11-18T17:08:00Z">
        <w:r w:rsidRPr="00E307A0">
          <w:rPr>
            <w:rFonts w:hint="eastAsia"/>
            <w:highlight w:val="green"/>
            <w:lang w:eastAsia="ja-JP"/>
          </w:rPr>
          <w:t>20</w:t>
        </w:r>
      </w:ins>
      <w:ins w:id="999" w:author="Takuya Yashima (八島 拓也)" w:date="2024-10-07T13:49:00Z" w16du:dateUtc="2024-10-07T04:49:00Z">
        <w:r w:rsidRPr="00E307A0">
          <w:rPr>
            <w:highlight w:val="green"/>
          </w:rPr>
          <w:t>, Table 8.1.2.5</w:t>
        </w:r>
        <w:r w:rsidRPr="00E307A0">
          <w:rPr>
            <w:rFonts w:hint="eastAsia"/>
            <w:highlight w:val="green"/>
            <w:lang w:eastAsia="ja-JP"/>
          </w:rPr>
          <w:t>a</w:t>
        </w:r>
        <w:r w:rsidRPr="00E307A0">
          <w:rPr>
            <w:highlight w:val="green"/>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07A0" w:rsidRPr="00E307A0" w14:paraId="21739BDB" w14:textId="77777777" w:rsidTr="0056421F">
        <w:trPr>
          <w:ins w:id="1000" w:author="Takuya Yashima (八島 拓也)" w:date="2024-10-07T13:49:00Z"/>
        </w:trPr>
        <w:tc>
          <w:tcPr>
            <w:tcW w:w="9635" w:type="dxa"/>
            <w:gridSpan w:val="4"/>
          </w:tcPr>
          <w:p w14:paraId="13D30500" w14:textId="77777777" w:rsidR="00E307A0" w:rsidRPr="00E307A0" w:rsidRDefault="00E307A0" w:rsidP="0056421F">
            <w:pPr>
              <w:pStyle w:val="TAL"/>
              <w:rPr>
                <w:ins w:id="1001" w:author="Takuya Yashima (八島 拓也)" w:date="2024-10-07T13:49:00Z" w16du:dateUtc="2024-10-07T04:49:00Z"/>
                <w:highlight w:val="green"/>
              </w:rPr>
            </w:pPr>
            <w:ins w:id="1002" w:author="Takuya Yashima (八島 拓也)" w:date="2024-10-07T13:49:00Z" w16du:dateUtc="2024-10-07T04:49:00Z">
              <w:r w:rsidRPr="00E307A0">
                <w:rPr>
                  <w:highlight w:val="green"/>
                </w:rPr>
                <w:t xml:space="preserve">Derivation Path: </w:t>
              </w:r>
            </w:ins>
            <w:ins w:id="1003" w:author="Takuya Yashima (八島 拓也)" w:date="2024-11-15T18:30:00Z" w16du:dateUtc="2024-11-15T09:30:00Z">
              <w:r w:rsidRPr="00E307A0">
                <w:rPr>
                  <w:rFonts w:hint="eastAsia"/>
                  <w:highlight w:val="green"/>
                  <w:lang w:eastAsia="ja-JP"/>
                </w:rPr>
                <w:t xml:space="preserve">TS </w:t>
              </w:r>
            </w:ins>
            <w:ins w:id="1004" w:author="Takuya Yashima (八島 拓也)" w:date="2024-10-07T13:49:00Z" w16du:dateUtc="2024-10-07T04:49:00Z">
              <w:r w:rsidRPr="00E307A0">
                <w:rPr>
                  <w:highlight w:val="green"/>
                </w:rPr>
                <w:t>36.508, Table 4.6.1-16</w:t>
              </w:r>
            </w:ins>
          </w:p>
        </w:tc>
      </w:tr>
      <w:tr w:rsidR="00E307A0" w:rsidRPr="00E307A0" w14:paraId="5A6B3226" w14:textId="77777777" w:rsidTr="0056421F">
        <w:trPr>
          <w:ins w:id="1005" w:author="Takuya Yashima (八島 拓也)" w:date="2024-10-07T13:49:00Z"/>
        </w:trPr>
        <w:tc>
          <w:tcPr>
            <w:tcW w:w="4535" w:type="dxa"/>
          </w:tcPr>
          <w:p w14:paraId="6B2EE5A4" w14:textId="77777777" w:rsidR="00E307A0" w:rsidRPr="00E307A0" w:rsidRDefault="00E307A0" w:rsidP="0056421F">
            <w:pPr>
              <w:pStyle w:val="TAH"/>
              <w:rPr>
                <w:ins w:id="1006" w:author="Takuya Yashima (八島 拓也)" w:date="2024-10-07T13:49:00Z" w16du:dateUtc="2024-10-07T04:49:00Z"/>
                <w:highlight w:val="green"/>
              </w:rPr>
            </w:pPr>
            <w:ins w:id="1007" w:author="Takuya Yashima (八島 拓也)" w:date="2024-10-07T13:49:00Z" w16du:dateUtc="2024-10-07T04:49:00Z">
              <w:r w:rsidRPr="00E307A0">
                <w:rPr>
                  <w:highlight w:val="green"/>
                </w:rPr>
                <w:t>Information Element</w:t>
              </w:r>
            </w:ins>
          </w:p>
        </w:tc>
        <w:tc>
          <w:tcPr>
            <w:tcW w:w="2267" w:type="dxa"/>
          </w:tcPr>
          <w:p w14:paraId="012CB08E" w14:textId="77777777" w:rsidR="00E307A0" w:rsidRPr="00E307A0" w:rsidRDefault="00E307A0" w:rsidP="0056421F">
            <w:pPr>
              <w:pStyle w:val="TAH"/>
              <w:rPr>
                <w:ins w:id="1008" w:author="Takuya Yashima (八島 拓也)" w:date="2024-10-07T13:49:00Z" w16du:dateUtc="2024-10-07T04:49:00Z"/>
                <w:highlight w:val="green"/>
              </w:rPr>
            </w:pPr>
            <w:ins w:id="1009" w:author="Takuya Yashima (八島 拓也)" w:date="2024-10-07T13:49:00Z" w16du:dateUtc="2024-10-07T04:49:00Z">
              <w:r w:rsidRPr="00E307A0">
                <w:rPr>
                  <w:highlight w:val="green"/>
                </w:rPr>
                <w:t>Value/remark</w:t>
              </w:r>
            </w:ins>
          </w:p>
        </w:tc>
        <w:tc>
          <w:tcPr>
            <w:tcW w:w="1700" w:type="dxa"/>
          </w:tcPr>
          <w:p w14:paraId="2A7DE153" w14:textId="77777777" w:rsidR="00E307A0" w:rsidRPr="00E307A0" w:rsidRDefault="00E307A0" w:rsidP="0056421F">
            <w:pPr>
              <w:pStyle w:val="TAH"/>
              <w:rPr>
                <w:ins w:id="1010" w:author="Takuya Yashima (八島 拓也)" w:date="2024-10-07T13:49:00Z" w16du:dateUtc="2024-10-07T04:49:00Z"/>
                <w:highlight w:val="green"/>
              </w:rPr>
            </w:pPr>
            <w:ins w:id="1011" w:author="Takuya Yashima (八島 拓也)" w:date="2024-10-07T13:49:00Z" w16du:dateUtc="2024-10-07T04:49:00Z">
              <w:r w:rsidRPr="00E307A0">
                <w:rPr>
                  <w:highlight w:val="green"/>
                </w:rPr>
                <w:t>Comment</w:t>
              </w:r>
            </w:ins>
          </w:p>
        </w:tc>
        <w:tc>
          <w:tcPr>
            <w:tcW w:w="1133" w:type="dxa"/>
          </w:tcPr>
          <w:p w14:paraId="3A39E74C" w14:textId="77777777" w:rsidR="00E307A0" w:rsidRPr="00E307A0" w:rsidRDefault="00E307A0" w:rsidP="0056421F">
            <w:pPr>
              <w:pStyle w:val="TAH"/>
              <w:rPr>
                <w:ins w:id="1012" w:author="Takuya Yashima (八島 拓也)" w:date="2024-10-07T13:49:00Z" w16du:dateUtc="2024-10-07T04:49:00Z"/>
                <w:highlight w:val="green"/>
              </w:rPr>
            </w:pPr>
            <w:ins w:id="1013" w:author="Takuya Yashima (八島 拓也)" w:date="2024-10-07T13:49:00Z" w16du:dateUtc="2024-10-07T04:49:00Z">
              <w:r w:rsidRPr="00E307A0">
                <w:rPr>
                  <w:highlight w:val="green"/>
                </w:rPr>
                <w:t>Condition</w:t>
              </w:r>
            </w:ins>
          </w:p>
        </w:tc>
      </w:tr>
      <w:tr w:rsidR="00E307A0" w:rsidRPr="00E307A0" w14:paraId="187A1F8A" w14:textId="77777777" w:rsidTr="0056421F">
        <w:trPr>
          <w:ins w:id="1014" w:author="Takuya Yashima (八島 拓也)" w:date="2024-10-07T13:49:00Z"/>
        </w:trPr>
        <w:tc>
          <w:tcPr>
            <w:tcW w:w="4535" w:type="dxa"/>
          </w:tcPr>
          <w:p w14:paraId="5D6FD4BD" w14:textId="77777777" w:rsidR="00E307A0" w:rsidRPr="00E307A0" w:rsidRDefault="00E307A0" w:rsidP="0056421F">
            <w:pPr>
              <w:pStyle w:val="TAL"/>
              <w:rPr>
                <w:ins w:id="1015" w:author="Takuya Yashima (八島 拓也)" w:date="2024-10-07T13:49:00Z" w16du:dateUtc="2024-10-07T04:49:00Z"/>
                <w:highlight w:val="green"/>
              </w:rPr>
            </w:pPr>
            <w:proofErr w:type="spellStart"/>
            <w:proofErr w:type="gramStart"/>
            <w:ins w:id="1016" w:author="Takuya Yashima (八島 拓也)" w:date="2024-10-07T13:49:00Z" w16du:dateUtc="2024-10-07T04:49:00Z">
              <w:r w:rsidRPr="00E307A0">
                <w:rPr>
                  <w:highlight w:val="green"/>
                </w:rPr>
                <w:t>RRCConnectionRequest</w:t>
              </w:r>
              <w:proofErr w:type="spellEnd"/>
              <w:r w:rsidRPr="00E307A0">
                <w:rPr>
                  <w:highlight w:val="green"/>
                </w:rPr>
                <w:t xml:space="preserve"> ::=</w:t>
              </w:r>
              <w:proofErr w:type="gramEnd"/>
              <w:r w:rsidRPr="00E307A0">
                <w:rPr>
                  <w:highlight w:val="green"/>
                </w:rPr>
                <w:t xml:space="preserve"> SEQUENCE {</w:t>
              </w:r>
            </w:ins>
          </w:p>
        </w:tc>
        <w:tc>
          <w:tcPr>
            <w:tcW w:w="2267" w:type="dxa"/>
          </w:tcPr>
          <w:p w14:paraId="264136F2" w14:textId="77777777" w:rsidR="00E307A0" w:rsidRPr="00E307A0" w:rsidRDefault="00E307A0" w:rsidP="0056421F">
            <w:pPr>
              <w:pStyle w:val="TAL"/>
              <w:rPr>
                <w:ins w:id="1017" w:author="Takuya Yashima (八島 拓也)" w:date="2024-10-07T13:49:00Z" w16du:dateUtc="2024-10-07T04:49:00Z"/>
                <w:highlight w:val="green"/>
              </w:rPr>
            </w:pPr>
          </w:p>
        </w:tc>
        <w:tc>
          <w:tcPr>
            <w:tcW w:w="1700" w:type="dxa"/>
          </w:tcPr>
          <w:p w14:paraId="2EE5A50D" w14:textId="77777777" w:rsidR="00E307A0" w:rsidRPr="00E307A0" w:rsidRDefault="00E307A0" w:rsidP="0056421F">
            <w:pPr>
              <w:pStyle w:val="TAL"/>
              <w:rPr>
                <w:ins w:id="1018" w:author="Takuya Yashima (八島 拓也)" w:date="2024-10-07T13:49:00Z" w16du:dateUtc="2024-10-07T04:49:00Z"/>
                <w:highlight w:val="green"/>
              </w:rPr>
            </w:pPr>
          </w:p>
        </w:tc>
        <w:tc>
          <w:tcPr>
            <w:tcW w:w="1133" w:type="dxa"/>
          </w:tcPr>
          <w:p w14:paraId="3AF9B3F9" w14:textId="77777777" w:rsidR="00E307A0" w:rsidRPr="00E307A0" w:rsidRDefault="00E307A0" w:rsidP="0056421F">
            <w:pPr>
              <w:pStyle w:val="TAL"/>
              <w:rPr>
                <w:ins w:id="1019" w:author="Takuya Yashima (八島 拓也)" w:date="2024-10-07T13:49:00Z" w16du:dateUtc="2024-10-07T04:49:00Z"/>
                <w:highlight w:val="green"/>
              </w:rPr>
            </w:pPr>
          </w:p>
        </w:tc>
      </w:tr>
      <w:tr w:rsidR="00E307A0" w:rsidRPr="00E307A0" w14:paraId="09AE577D" w14:textId="77777777" w:rsidTr="0056421F">
        <w:trPr>
          <w:ins w:id="1020" w:author="Takuya Yashima (八島 拓也)" w:date="2024-10-07T13:49:00Z"/>
        </w:trPr>
        <w:tc>
          <w:tcPr>
            <w:tcW w:w="4535" w:type="dxa"/>
          </w:tcPr>
          <w:p w14:paraId="2018C0EF" w14:textId="77777777" w:rsidR="00E307A0" w:rsidRPr="00E307A0" w:rsidRDefault="00E307A0" w:rsidP="0056421F">
            <w:pPr>
              <w:pStyle w:val="TAL"/>
              <w:rPr>
                <w:ins w:id="1021" w:author="Takuya Yashima (八島 拓也)" w:date="2024-10-07T13:49:00Z" w16du:dateUtc="2024-10-07T04:49:00Z"/>
                <w:highlight w:val="green"/>
              </w:rPr>
            </w:pPr>
            <w:ins w:id="1022" w:author="Takuya Yashima (八島 拓也)" w:date="2024-10-07T13:49:00Z" w16du:dateUtc="2024-10-07T04:49:00Z">
              <w:r w:rsidRPr="00E307A0">
                <w:rPr>
                  <w:highlight w:val="green"/>
                </w:rPr>
                <w:t xml:space="preserve">  </w:t>
              </w:r>
              <w:proofErr w:type="spellStart"/>
              <w:r w:rsidRPr="00E307A0">
                <w:rPr>
                  <w:highlight w:val="green"/>
                </w:rPr>
                <w:t>criticalExtensions</w:t>
              </w:r>
              <w:proofErr w:type="spellEnd"/>
              <w:r w:rsidRPr="00E307A0">
                <w:rPr>
                  <w:highlight w:val="green"/>
                </w:rPr>
                <w:t xml:space="preserve"> CHOICE {</w:t>
              </w:r>
            </w:ins>
          </w:p>
        </w:tc>
        <w:tc>
          <w:tcPr>
            <w:tcW w:w="2267" w:type="dxa"/>
          </w:tcPr>
          <w:p w14:paraId="70AE5575" w14:textId="77777777" w:rsidR="00E307A0" w:rsidRPr="00E307A0" w:rsidRDefault="00E307A0" w:rsidP="0056421F">
            <w:pPr>
              <w:pStyle w:val="TAL"/>
              <w:rPr>
                <w:ins w:id="1023" w:author="Takuya Yashima (八島 拓也)" w:date="2024-10-07T13:49:00Z" w16du:dateUtc="2024-10-07T04:49:00Z"/>
                <w:highlight w:val="green"/>
              </w:rPr>
            </w:pPr>
          </w:p>
        </w:tc>
        <w:tc>
          <w:tcPr>
            <w:tcW w:w="1700" w:type="dxa"/>
          </w:tcPr>
          <w:p w14:paraId="6B115207" w14:textId="77777777" w:rsidR="00E307A0" w:rsidRPr="00E307A0" w:rsidRDefault="00E307A0" w:rsidP="0056421F">
            <w:pPr>
              <w:pStyle w:val="TAL"/>
              <w:rPr>
                <w:ins w:id="1024" w:author="Takuya Yashima (八島 拓也)" w:date="2024-10-07T13:49:00Z" w16du:dateUtc="2024-10-07T04:49:00Z"/>
                <w:highlight w:val="green"/>
              </w:rPr>
            </w:pPr>
          </w:p>
        </w:tc>
        <w:tc>
          <w:tcPr>
            <w:tcW w:w="1133" w:type="dxa"/>
          </w:tcPr>
          <w:p w14:paraId="1284BF5F" w14:textId="77777777" w:rsidR="00E307A0" w:rsidRPr="00E307A0" w:rsidRDefault="00E307A0" w:rsidP="0056421F">
            <w:pPr>
              <w:pStyle w:val="TAL"/>
              <w:rPr>
                <w:ins w:id="1025" w:author="Takuya Yashima (八島 拓也)" w:date="2024-10-07T13:49:00Z" w16du:dateUtc="2024-10-07T04:49:00Z"/>
                <w:highlight w:val="green"/>
              </w:rPr>
            </w:pPr>
          </w:p>
        </w:tc>
      </w:tr>
      <w:tr w:rsidR="00E307A0" w:rsidRPr="00E307A0" w14:paraId="77C62AC8" w14:textId="77777777" w:rsidTr="0056421F">
        <w:trPr>
          <w:ins w:id="1026" w:author="Takuya Yashima (八島 拓也)" w:date="2024-10-07T13:49:00Z"/>
        </w:trPr>
        <w:tc>
          <w:tcPr>
            <w:tcW w:w="4535" w:type="dxa"/>
          </w:tcPr>
          <w:p w14:paraId="005EFDD4" w14:textId="77777777" w:rsidR="00E307A0" w:rsidRPr="00E307A0" w:rsidRDefault="00E307A0" w:rsidP="0056421F">
            <w:pPr>
              <w:pStyle w:val="TAL"/>
              <w:rPr>
                <w:ins w:id="1027" w:author="Takuya Yashima (八島 拓也)" w:date="2024-10-07T13:49:00Z" w16du:dateUtc="2024-10-07T04:49:00Z"/>
                <w:highlight w:val="green"/>
              </w:rPr>
            </w:pPr>
            <w:ins w:id="1028" w:author="Takuya Yashima (八島 拓也)" w:date="2024-10-07T13:49:00Z" w16du:dateUtc="2024-10-07T04:49:00Z">
              <w:r w:rsidRPr="00E307A0">
                <w:rPr>
                  <w:highlight w:val="green"/>
                </w:rPr>
                <w:t xml:space="preserve">    rrcConnectionRequest-r8 SEQUENCE {</w:t>
              </w:r>
            </w:ins>
          </w:p>
        </w:tc>
        <w:tc>
          <w:tcPr>
            <w:tcW w:w="2267" w:type="dxa"/>
          </w:tcPr>
          <w:p w14:paraId="573C4FF5" w14:textId="77777777" w:rsidR="00E307A0" w:rsidRPr="00E307A0" w:rsidRDefault="00E307A0" w:rsidP="0056421F">
            <w:pPr>
              <w:pStyle w:val="TAL"/>
              <w:rPr>
                <w:ins w:id="1029" w:author="Takuya Yashima (八島 拓也)" w:date="2024-10-07T13:49:00Z" w16du:dateUtc="2024-10-07T04:49:00Z"/>
                <w:highlight w:val="green"/>
              </w:rPr>
            </w:pPr>
          </w:p>
        </w:tc>
        <w:tc>
          <w:tcPr>
            <w:tcW w:w="1700" w:type="dxa"/>
          </w:tcPr>
          <w:p w14:paraId="3FD44EB6" w14:textId="77777777" w:rsidR="00E307A0" w:rsidRPr="00E307A0" w:rsidRDefault="00E307A0" w:rsidP="0056421F">
            <w:pPr>
              <w:pStyle w:val="TAL"/>
              <w:rPr>
                <w:ins w:id="1030" w:author="Takuya Yashima (八島 拓也)" w:date="2024-10-07T13:49:00Z" w16du:dateUtc="2024-10-07T04:49:00Z"/>
                <w:highlight w:val="green"/>
              </w:rPr>
            </w:pPr>
          </w:p>
        </w:tc>
        <w:tc>
          <w:tcPr>
            <w:tcW w:w="1133" w:type="dxa"/>
          </w:tcPr>
          <w:p w14:paraId="4EDC62C6" w14:textId="77777777" w:rsidR="00E307A0" w:rsidRPr="00E307A0" w:rsidRDefault="00E307A0" w:rsidP="0056421F">
            <w:pPr>
              <w:pStyle w:val="TAL"/>
              <w:rPr>
                <w:ins w:id="1031" w:author="Takuya Yashima (八島 拓也)" w:date="2024-10-07T13:49:00Z" w16du:dateUtc="2024-10-07T04:49:00Z"/>
                <w:highlight w:val="green"/>
              </w:rPr>
            </w:pPr>
          </w:p>
        </w:tc>
      </w:tr>
      <w:tr w:rsidR="00E307A0" w:rsidRPr="00E307A0" w14:paraId="7206C5D5" w14:textId="77777777" w:rsidTr="0056421F">
        <w:trPr>
          <w:ins w:id="1032" w:author="Takuya Yashima (八島 拓也)" w:date="2024-10-07T13:49:00Z"/>
        </w:trPr>
        <w:tc>
          <w:tcPr>
            <w:tcW w:w="4535" w:type="dxa"/>
          </w:tcPr>
          <w:p w14:paraId="0864273B" w14:textId="77777777" w:rsidR="00E307A0" w:rsidRPr="00E307A0" w:rsidRDefault="00E307A0" w:rsidP="0056421F">
            <w:pPr>
              <w:pStyle w:val="TAL"/>
              <w:rPr>
                <w:ins w:id="1033" w:author="Takuya Yashima (八島 拓也)" w:date="2024-10-07T13:49:00Z" w16du:dateUtc="2024-10-07T04:49:00Z"/>
                <w:highlight w:val="green"/>
              </w:rPr>
            </w:pPr>
            <w:ins w:id="1034" w:author="Takuya Yashima (八島 拓也)" w:date="2024-10-07T13:49:00Z" w16du:dateUtc="2024-10-07T04:49:00Z">
              <w:r w:rsidRPr="00E307A0">
                <w:rPr>
                  <w:highlight w:val="green"/>
                </w:rPr>
                <w:t xml:space="preserve">      </w:t>
              </w:r>
              <w:proofErr w:type="spellStart"/>
              <w:r w:rsidRPr="00E307A0">
                <w:rPr>
                  <w:highlight w:val="green"/>
                </w:rPr>
                <w:t>establishmentCause</w:t>
              </w:r>
              <w:proofErr w:type="spellEnd"/>
            </w:ins>
          </w:p>
        </w:tc>
        <w:tc>
          <w:tcPr>
            <w:tcW w:w="2267" w:type="dxa"/>
          </w:tcPr>
          <w:p w14:paraId="0541BD8E" w14:textId="3D63AE7E" w:rsidR="00E307A0" w:rsidRPr="00E307A0" w:rsidRDefault="00E307A0" w:rsidP="0056421F">
            <w:pPr>
              <w:pStyle w:val="TAL"/>
              <w:rPr>
                <w:ins w:id="1035" w:author="Takuya Yashima (八島 拓也)" w:date="2024-10-07T13:49:00Z" w16du:dateUtc="2024-10-07T04:49:00Z"/>
                <w:highlight w:val="green"/>
                <w:lang w:eastAsia="ja-JP"/>
              </w:rPr>
            </w:pPr>
            <w:proofErr w:type="spellStart"/>
            <w:ins w:id="1036" w:author="Takuya Yashima (八島 拓也)" w:date="2024-10-07T13:49:00Z" w16du:dateUtc="2024-10-07T04:49:00Z">
              <w:r w:rsidRPr="00E307A0">
                <w:rPr>
                  <w:highlight w:val="green"/>
                </w:rPr>
                <w:t>mo</w:t>
              </w:r>
              <w:proofErr w:type="spellEnd"/>
              <w:r w:rsidRPr="00E307A0">
                <w:rPr>
                  <w:highlight w:val="green"/>
                </w:rPr>
                <w:t>-</w:t>
              </w:r>
            </w:ins>
            <w:ins w:id="1037" w:author="Takuya Yashima (八島 拓也)" w:date="2024-11-19T02:07:00Z" w16du:dateUtc="2024-11-18T17:07:00Z">
              <w:r w:rsidRPr="00E307A0">
                <w:rPr>
                  <w:rFonts w:hint="eastAsia"/>
                  <w:highlight w:val="green"/>
                  <w:lang w:eastAsia="ja-JP"/>
                </w:rPr>
                <w:t>Data</w:t>
              </w:r>
            </w:ins>
          </w:p>
        </w:tc>
        <w:tc>
          <w:tcPr>
            <w:tcW w:w="1700" w:type="dxa"/>
          </w:tcPr>
          <w:p w14:paraId="4611B020" w14:textId="77777777" w:rsidR="00E307A0" w:rsidRPr="00E307A0" w:rsidRDefault="00E307A0" w:rsidP="0056421F">
            <w:pPr>
              <w:pStyle w:val="TAL"/>
              <w:rPr>
                <w:ins w:id="1038" w:author="Takuya Yashima (八島 拓也)" w:date="2024-10-07T13:49:00Z" w16du:dateUtc="2024-10-07T04:49:00Z"/>
                <w:highlight w:val="green"/>
              </w:rPr>
            </w:pPr>
          </w:p>
        </w:tc>
        <w:tc>
          <w:tcPr>
            <w:tcW w:w="1133" w:type="dxa"/>
          </w:tcPr>
          <w:p w14:paraId="2F9E96AA" w14:textId="77777777" w:rsidR="00E307A0" w:rsidRPr="00E307A0" w:rsidRDefault="00E307A0" w:rsidP="0056421F">
            <w:pPr>
              <w:pStyle w:val="TAL"/>
              <w:rPr>
                <w:ins w:id="1039" w:author="Takuya Yashima (八島 拓也)" w:date="2024-10-07T13:49:00Z" w16du:dateUtc="2024-10-07T04:49:00Z"/>
                <w:highlight w:val="green"/>
              </w:rPr>
            </w:pPr>
          </w:p>
        </w:tc>
      </w:tr>
      <w:tr w:rsidR="00E307A0" w:rsidRPr="00E307A0" w14:paraId="5B2BA38A" w14:textId="77777777" w:rsidTr="0056421F">
        <w:trPr>
          <w:ins w:id="1040" w:author="Takuya Yashima (八島 拓也)" w:date="2024-10-07T13:49:00Z"/>
        </w:trPr>
        <w:tc>
          <w:tcPr>
            <w:tcW w:w="4535" w:type="dxa"/>
          </w:tcPr>
          <w:p w14:paraId="08E06090" w14:textId="77777777" w:rsidR="00E307A0" w:rsidRPr="00E307A0" w:rsidRDefault="00E307A0" w:rsidP="0056421F">
            <w:pPr>
              <w:pStyle w:val="TAL"/>
              <w:rPr>
                <w:ins w:id="1041" w:author="Takuya Yashima (八島 拓也)" w:date="2024-10-07T13:49:00Z" w16du:dateUtc="2024-10-07T04:49:00Z"/>
                <w:highlight w:val="green"/>
              </w:rPr>
            </w:pPr>
            <w:ins w:id="1042" w:author="Takuya Yashima (八島 拓也)" w:date="2024-10-07T13:49:00Z" w16du:dateUtc="2024-10-07T04:49:00Z">
              <w:r w:rsidRPr="00E307A0">
                <w:rPr>
                  <w:highlight w:val="green"/>
                </w:rPr>
                <w:t xml:space="preserve">    }</w:t>
              </w:r>
            </w:ins>
          </w:p>
        </w:tc>
        <w:tc>
          <w:tcPr>
            <w:tcW w:w="2267" w:type="dxa"/>
          </w:tcPr>
          <w:p w14:paraId="22E5223F" w14:textId="77777777" w:rsidR="00E307A0" w:rsidRPr="00E307A0" w:rsidRDefault="00E307A0" w:rsidP="0056421F">
            <w:pPr>
              <w:pStyle w:val="TAL"/>
              <w:rPr>
                <w:ins w:id="1043" w:author="Takuya Yashima (八島 拓也)" w:date="2024-10-07T13:49:00Z" w16du:dateUtc="2024-10-07T04:49:00Z"/>
                <w:highlight w:val="green"/>
              </w:rPr>
            </w:pPr>
          </w:p>
        </w:tc>
        <w:tc>
          <w:tcPr>
            <w:tcW w:w="1700" w:type="dxa"/>
          </w:tcPr>
          <w:p w14:paraId="4B5F8BA0" w14:textId="77777777" w:rsidR="00E307A0" w:rsidRPr="00E307A0" w:rsidRDefault="00E307A0" w:rsidP="0056421F">
            <w:pPr>
              <w:pStyle w:val="TAL"/>
              <w:rPr>
                <w:ins w:id="1044" w:author="Takuya Yashima (八島 拓也)" w:date="2024-10-07T13:49:00Z" w16du:dateUtc="2024-10-07T04:49:00Z"/>
                <w:highlight w:val="green"/>
              </w:rPr>
            </w:pPr>
          </w:p>
        </w:tc>
        <w:tc>
          <w:tcPr>
            <w:tcW w:w="1133" w:type="dxa"/>
          </w:tcPr>
          <w:p w14:paraId="2B7C5091" w14:textId="77777777" w:rsidR="00E307A0" w:rsidRPr="00E307A0" w:rsidRDefault="00E307A0" w:rsidP="0056421F">
            <w:pPr>
              <w:pStyle w:val="TAL"/>
              <w:rPr>
                <w:ins w:id="1045" w:author="Takuya Yashima (八島 拓也)" w:date="2024-10-07T13:49:00Z" w16du:dateUtc="2024-10-07T04:49:00Z"/>
                <w:highlight w:val="green"/>
              </w:rPr>
            </w:pPr>
          </w:p>
        </w:tc>
      </w:tr>
      <w:tr w:rsidR="00E307A0" w:rsidRPr="00E307A0" w14:paraId="7A1ACD6C" w14:textId="77777777" w:rsidTr="0056421F">
        <w:trPr>
          <w:ins w:id="1046" w:author="Takuya Yashima (八島 拓也)" w:date="2024-10-07T13:49:00Z"/>
        </w:trPr>
        <w:tc>
          <w:tcPr>
            <w:tcW w:w="4535" w:type="dxa"/>
          </w:tcPr>
          <w:p w14:paraId="342DCF4F" w14:textId="77777777" w:rsidR="00E307A0" w:rsidRPr="00E307A0" w:rsidRDefault="00E307A0" w:rsidP="0056421F">
            <w:pPr>
              <w:pStyle w:val="TAL"/>
              <w:rPr>
                <w:ins w:id="1047" w:author="Takuya Yashima (八島 拓也)" w:date="2024-10-07T13:49:00Z" w16du:dateUtc="2024-10-07T04:49:00Z"/>
                <w:highlight w:val="green"/>
              </w:rPr>
            </w:pPr>
            <w:ins w:id="1048" w:author="Takuya Yashima (八島 拓也)" w:date="2024-10-07T13:49:00Z" w16du:dateUtc="2024-10-07T04:49:00Z">
              <w:r w:rsidRPr="00E307A0">
                <w:rPr>
                  <w:highlight w:val="green"/>
                </w:rPr>
                <w:t xml:space="preserve">  }</w:t>
              </w:r>
            </w:ins>
          </w:p>
        </w:tc>
        <w:tc>
          <w:tcPr>
            <w:tcW w:w="2267" w:type="dxa"/>
          </w:tcPr>
          <w:p w14:paraId="5C76CBEF" w14:textId="77777777" w:rsidR="00E307A0" w:rsidRPr="00E307A0" w:rsidRDefault="00E307A0" w:rsidP="0056421F">
            <w:pPr>
              <w:pStyle w:val="TAL"/>
              <w:rPr>
                <w:ins w:id="1049" w:author="Takuya Yashima (八島 拓也)" w:date="2024-10-07T13:49:00Z" w16du:dateUtc="2024-10-07T04:49:00Z"/>
                <w:highlight w:val="green"/>
              </w:rPr>
            </w:pPr>
          </w:p>
        </w:tc>
        <w:tc>
          <w:tcPr>
            <w:tcW w:w="1700" w:type="dxa"/>
          </w:tcPr>
          <w:p w14:paraId="547A7F8B" w14:textId="77777777" w:rsidR="00E307A0" w:rsidRPr="00E307A0" w:rsidRDefault="00E307A0" w:rsidP="0056421F">
            <w:pPr>
              <w:pStyle w:val="TAL"/>
              <w:rPr>
                <w:ins w:id="1050" w:author="Takuya Yashima (八島 拓也)" w:date="2024-10-07T13:49:00Z" w16du:dateUtc="2024-10-07T04:49:00Z"/>
                <w:highlight w:val="green"/>
              </w:rPr>
            </w:pPr>
          </w:p>
        </w:tc>
        <w:tc>
          <w:tcPr>
            <w:tcW w:w="1133" w:type="dxa"/>
          </w:tcPr>
          <w:p w14:paraId="7A7BCAAA" w14:textId="77777777" w:rsidR="00E307A0" w:rsidRPr="00E307A0" w:rsidRDefault="00E307A0" w:rsidP="0056421F">
            <w:pPr>
              <w:pStyle w:val="TAL"/>
              <w:rPr>
                <w:ins w:id="1051" w:author="Takuya Yashima (八島 拓也)" w:date="2024-10-07T13:49:00Z" w16du:dateUtc="2024-10-07T04:49:00Z"/>
                <w:highlight w:val="green"/>
              </w:rPr>
            </w:pPr>
          </w:p>
        </w:tc>
      </w:tr>
      <w:tr w:rsidR="00E307A0" w:rsidRPr="00F34F57" w14:paraId="33AB1D5C" w14:textId="77777777" w:rsidTr="0056421F">
        <w:trPr>
          <w:ins w:id="1052" w:author="Takuya Yashima (八島 拓也)" w:date="2024-10-07T13:49:00Z"/>
        </w:trPr>
        <w:tc>
          <w:tcPr>
            <w:tcW w:w="4535" w:type="dxa"/>
          </w:tcPr>
          <w:p w14:paraId="71479733" w14:textId="77777777" w:rsidR="00E307A0" w:rsidRPr="00F34F57" w:rsidRDefault="00E307A0" w:rsidP="0056421F">
            <w:pPr>
              <w:pStyle w:val="TAL"/>
              <w:rPr>
                <w:ins w:id="1053" w:author="Takuya Yashima (八島 拓也)" w:date="2024-10-07T13:49:00Z" w16du:dateUtc="2024-10-07T04:49:00Z"/>
              </w:rPr>
            </w:pPr>
            <w:ins w:id="1054" w:author="Takuya Yashima (八島 拓也)" w:date="2024-10-07T13:49:00Z" w16du:dateUtc="2024-10-07T04:49:00Z">
              <w:r w:rsidRPr="00E307A0">
                <w:rPr>
                  <w:highlight w:val="green"/>
                </w:rPr>
                <w:t>}</w:t>
              </w:r>
            </w:ins>
          </w:p>
        </w:tc>
        <w:tc>
          <w:tcPr>
            <w:tcW w:w="2267" w:type="dxa"/>
          </w:tcPr>
          <w:p w14:paraId="6280802D" w14:textId="77777777" w:rsidR="00E307A0" w:rsidRPr="00F34F57" w:rsidRDefault="00E307A0" w:rsidP="0056421F">
            <w:pPr>
              <w:pStyle w:val="TAL"/>
              <w:rPr>
                <w:ins w:id="1055" w:author="Takuya Yashima (八島 拓也)" w:date="2024-10-07T13:49:00Z" w16du:dateUtc="2024-10-07T04:49:00Z"/>
              </w:rPr>
            </w:pPr>
          </w:p>
        </w:tc>
        <w:tc>
          <w:tcPr>
            <w:tcW w:w="1700" w:type="dxa"/>
          </w:tcPr>
          <w:p w14:paraId="76C239E7" w14:textId="77777777" w:rsidR="00E307A0" w:rsidRPr="00F34F57" w:rsidRDefault="00E307A0" w:rsidP="0056421F">
            <w:pPr>
              <w:pStyle w:val="TAL"/>
              <w:rPr>
                <w:ins w:id="1056" w:author="Takuya Yashima (八島 拓也)" w:date="2024-10-07T13:49:00Z" w16du:dateUtc="2024-10-07T04:49:00Z"/>
              </w:rPr>
            </w:pPr>
          </w:p>
        </w:tc>
        <w:tc>
          <w:tcPr>
            <w:tcW w:w="1133" w:type="dxa"/>
          </w:tcPr>
          <w:p w14:paraId="143440EA" w14:textId="77777777" w:rsidR="00E307A0" w:rsidRPr="00F34F57" w:rsidRDefault="00E307A0" w:rsidP="0056421F">
            <w:pPr>
              <w:pStyle w:val="TAL"/>
              <w:rPr>
                <w:ins w:id="1057" w:author="Takuya Yashima (八島 拓也)" w:date="2024-10-07T13:49:00Z" w16du:dateUtc="2024-10-07T04:49:00Z"/>
              </w:rPr>
            </w:pPr>
          </w:p>
        </w:tc>
      </w:tr>
    </w:tbl>
    <w:p w14:paraId="27EEB9E7" w14:textId="77777777" w:rsidR="00E307A0" w:rsidRDefault="00E307A0" w:rsidP="003641E2">
      <w:pPr>
        <w:rPr>
          <w:ins w:id="1058" w:author="Takuya Yashima (八島 拓也)" w:date="2024-10-07T13:49:00Z" w16du:dateUtc="2024-10-07T04:49: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A0C6A" w14:textId="77777777" w:rsidR="00D95BD0" w:rsidRDefault="00D95BD0">
      <w:r>
        <w:separator/>
      </w:r>
    </w:p>
  </w:endnote>
  <w:endnote w:type="continuationSeparator" w:id="0">
    <w:p w14:paraId="3130B77C" w14:textId="77777777" w:rsidR="00D95BD0" w:rsidRDefault="00D9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8DCAA" w14:textId="77777777" w:rsidR="00D95BD0" w:rsidRDefault="00D95BD0">
      <w:r>
        <w:separator/>
      </w:r>
    </w:p>
  </w:footnote>
  <w:footnote w:type="continuationSeparator" w:id="0">
    <w:p w14:paraId="6EF926BD" w14:textId="77777777" w:rsidR="00D95BD0" w:rsidRDefault="00D9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304E9"/>
    <w:rsid w:val="00145D43"/>
    <w:rsid w:val="00162829"/>
    <w:rsid w:val="00172D9D"/>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679F"/>
    <w:rsid w:val="00332D58"/>
    <w:rsid w:val="0036044A"/>
    <w:rsid w:val="003609EF"/>
    <w:rsid w:val="0036231A"/>
    <w:rsid w:val="003641E2"/>
    <w:rsid w:val="00374DD4"/>
    <w:rsid w:val="0038711A"/>
    <w:rsid w:val="00395F9C"/>
    <w:rsid w:val="003C18F3"/>
    <w:rsid w:val="003C1E10"/>
    <w:rsid w:val="003C626C"/>
    <w:rsid w:val="003D6641"/>
    <w:rsid w:val="003D7E0D"/>
    <w:rsid w:val="003E1A36"/>
    <w:rsid w:val="003F09D8"/>
    <w:rsid w:val="00410371"/>
    <w:rsid w:val="00411832"/>
    <w:rsid w:val="00413605"/>
    <w:rsid w:val="0041464E"/>
    <w:rsid w:val="004242F1"/>
    <w:rsid w:val="00426A92"/>
    <w:rsid w:val="00446F9D"/>
    <w:rsid w:val="00454C39"/>
    <w:rsid w:val="00455275"/>
    <w:rsid w:val="004627E9"/>
    <w:rsid w:val="00491D22"/>
    <w:rsid w:val="004B6E4F"/>
    <w:rsid w:val="004B75B7"/>
    <w:rsid w:val="004C28CE"/>
    <w:rsid w:val="004E7833"/>
    <w:rsid w:val="005037E8"/>
    <w:rsid w:val="005141D9"/>
    <w:rsid w:val="0051580D"/>
    <w:rsid w:val="00522FB4"/>
    <w:rsid w:val="00547111"/>
    <w:rsid w:val="00547FC6"/>
    <w:rsid w:val="00565F70"/>
    <w:rsid w:val="005802AF"/>
    <w:rsid w:val="0059138B"/>
    <w:rsid w:val="00592D74"/>
    <w:rsid w:val="005A0AB4"/>
    <w:rsid w:val="005A1E69"/>
    <w:rsid w:val="005A25CE"/>
    <w:rsid w:val="005B2DBF"/>
    <w:rsid w:val="005B648F"/>
    <w:rsid w:val="005E2C44"/>
    <w:rsid w:val="00613C93"/>
    <w:rsid w:val="006162DE"/>
    <w:rsid w:val="00617D5D"/>
    <w:rsid w:val="00621188"/>
    <w:rsid w:val="006257ED"/>
    <w:rsid w:val="00633EEB"/>
    <w:rsid w:val="00636ECD"/>
    <w:rsid w:val="006413F4"/>
    <w:rsid w:val="00650504"/>
    <w:rsid w:val="00653DE4"/>
    <w:rsid w:val="00664DF7"/>
    <w:rsid w:val="00665C47"/>
    <w:rsid w:val="00695808"/>
    <w:rsid w:val="006A7958"/>
    <w:rsid w:val="006B1567"/>
    <w:rsid w:val="006B46FB"/>
    <w:rsid w:val="006D1DDE"/>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B512A"/>
    <w:rsid w:val="007C2097"/>
    <w:rsid w:val="007D6A07"/>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D3CCC"/>
    <w:rsid w:val="008E26A4"/>
    <w:rsid w:val="008E5A10"/>
    <w:rsid w:val="008F3789"/>
    <w:rsid w:val="008F3CE6"/>
    <w:rsid w:val="008F686C"/>
    <w:rsid w:val="00913F3A"/>
    <w:rsid w:val="009148DE"/>
    <w:rsid w:val="009220C0"/>
    <w:rsid w:val="0092353F"/>
    <w:rsid w:val="00923A78"/>
    <w:rsid w:val="00941E30"/>
    <w:rsid w:val="00942FA3"/>
    <w:rsid w:val="00950A7F"/>
    <w:rsid w:val="009531B0"/>
    <w:rsid w:val="0095702F"/>
    <w:rsid w:val="00963F68"/>
    <w:rsid w:val="00964BC0"/>
    <w:rsid w:val="009741B3"/>
    <w:rsid w:val="00976F08"/>
    <w:rsid w:val="009777D9"/>
    <w:rsid w:val="00982060"/>
    <w:rsid w:val="00991B8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7E70"/>
    <w:rsid w:val="00A50CF0"/>
    <w:rsid w:val="00A51B65"/>
    <w:rsid w:val="00A762C9"/>
    <w:rsid w:val="00A7671C"/>
    <w:rsid w:val="00A76CAB"/>
    <w:rsid w:val="00AA2CBC"/>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451D"/>
    <w:rsid w:val="00B76E0C"/>
    <w:rsid w:val="00B868A6"/>
    <w:rsid w:val="00B967A4"/>
    <w:rsid w:val="00B968C8"/>
    <w:rsid w:val="00BA10A9"/>
    <w:rsid w:val="00BA3EC5"/>
    <w:rsid w:val="00BA51D9"/>
    <w:rsid w:val="00BA621A"/>
    <w:rsid w:val="00BB5DFC"/>
    <w:rsid w:val="00BD279D"/>
    <w:rsid w:val="00BD6BB8"/>
    <w:rsid w:val="00BF61BF"/>
    <w:rsid w:val="00C042C5"/>
    <w:rsid w:val="00C04422"/>
    <w:rsid w:val="00C34C10"/>
    <w:rsid w:val="00C56A85"/>
    <w:rsid w:val="00C66BA2"/>
    <w:rsid w:val="00C67329"/>
    <w:rsid w:val="00C74959"/>
    <w:rsid w:val="00C8418D"/>
    <w:rsid w:val="00C870F6"/>
    <w:rsid w:val="00C95985"/>
    <w:rsid w:val="00CB0EEF"/>
    <w:rsid w:val="00CB1DE2"/>
    <w:rsid w:val="00CC3783"/>
    <w:rsid w:val="00CC5026"/>
    <w:rsid w:val="00CC68D0"/>
    <w:rsid w:val="00CD03F5"/>
    <w:rsid w:val="00CD7065"/>
    <w:rsid w:val="00D03F9A"/>
    <w:rsid w:val="00D06860"/>
    <w:rsid w:val="00D06D51"/>
    <w:rsid w:val="00D24991"/>
    <w:rsid w:val="00D273C2"/>
    <w:rsid w:val="00D401DE"/>
    <w:rsid w:val="00D42187"/>
    <w:rsid w:val="00D50255"/>
    <w:rsid w:val="00D66520"/>
    <w:rsid w:val="00D670CD"/>
    <w:rsid w:val="00D70EAB"/>
    <w:rsid w:val="00D84AE9"/>
    <w:rsid w:val="00D90160"/>
    <w:rsid w:val="00D9124E"/>
    <w:rsid w:val="00D95BD0"/>
    <w:rsid w:val="00D96300"/>
    <w:rsid w:val="00D97957"/>
    <w:rsid w:val="00DE34CF"/>
    <w:rsid w:val="00DE54A9"/>
    <w:rsid w:val="00E03FF7"/>
    <w:rsid w:val="00E105E3"/>
    <w:rsid w:val="00E11499"/>
    <w:rsid w:val="00E13A05"/>
    <w:rsid w:val="00E13F3D"/>
    <w:rsid w:val="00E26080"/>
    <w:rsid w:val="00E27DA2"/>
    <w:rsid w:val="00E307A0"/>
    <w:rsid w:val="00E34898"/>
    <w:rsid w:val="00E5414D"/>
    <w:rsid w:val="00E7761C"/>
    <w:rsid w:val="00E77A5C"/>
    <w:rsid w:val="00EA3003"/>
    <w:rsid w:val="00EA313A"/>
    <w:rsid w:val="00EB09B7"/>
    <w:rsid w:val="00EE04F2"/>
    <w:rsid w:val="00EE7D7C"/>
    <w:rsid w:val="00F143D1"/>
    <w:rsid w:val="00F24F74"/>
    <w:rsid w:val="00F25D98"/>
    <w:rsid w:val="00F300FB"/>
    <w:rsid w:val="00F348D2"/>
    <w:rsid w:val="00F401B0"/>
    <w:rsid w:val="00F4131E"/>
    <w:rsid w:val="00F665BD"/>
    <w:rsid w:val="00F94DE8"/>
    <w:rsid w:val="00F95632"/>
    <w:rsid w:val="00FA119A"/>
    <w:rsid w:val="00FA3405"/>
    <w:rsid w:val="00FA4906"/>
    <w:rsid w:val="00FA4BCD"/>
    <w:rsid w:val="00FB4019"/>
    <w:rsid w:val="00FB484C"/>
    <w:rsid w:val="00FB6386"/>
    <w:rsid w:val="00FB64F4"/>
    <w:rsid w:val="00FD044E"/>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602</Lines>
  <LinksUpToDate>false</LinksUpToDate>
  <Paragraphs>370</Paragraphs>
  <ScaleCrop>false</ScaleCrop>
  <CharactersWithSpaces>14442</CharactersWithSpaces>
  <SharedDoc>false</SharedDoc>
  <HyperlinksChanged>false</HyperlinksChanged>
  <AppVersion>16.0000</AppVersion>
  <Characters>12647</Characters>
  <Pages>8</Pages>
  <DocSecurity>0</DocSecurity>
  <Words>2165</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2024-11-20T20:08:00Z</dcterms:modified>
  <cp:keywords/>
  <dc:subject/>
  <dc:title>MTG_TITLE</dc:title>
  <cp:lastPrinted>2036-02-07T05:28:00Z</cp:lastPrinted>
  <cp:lastModifiedBy>Takuya Yashima (八島 拓也)</cp:lastModifiedBy>
  <dcterms:created xsi:type="dcterms:W3CDTF">2024-08-20T13:45:00Z</dcterms:creat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